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E236F70" w14:textId="0129EE6E" w:rsidR="00EA6FB4" w:rsidRDefault="00EA6FB4" w:rsidP="00EA6FB4">
      <w:pPr>
        <w:pStyle w:val="CRCoverPage"/>
        <w:tabs>
          <w:tab w:val="right" w:pos="9639"/>
        </w:tabs>
        <w:spacing w:after="0"/>
        <w:rPr>
          <w:b/>
          <w:i/>
          <w:noProof/>
          <w:sz w:val="28"/>
        </w:rPr>
      </w:pPr>
      <w:r>
        <w:rPr>
          <w:b/>
          <w:noProof/>
          <w:sz w:val="24"/>
        </w:rPr>
        <w:t>3GPP TSG-</w:t>
      </w:r>
      <w:r w:rsidRPr="00275F25">
        <w:rPr>
          <w:b/>
          <w:noProof/>
          <w:sz w:val="24"/>
        </w:rPr>
        <w:t>RAN WG4 Meeting</w:t>
      </w:r>
      <w:r w:rsidRPr="001C36C9">
        <w:rPr>
          <w:b/>
          <w:noProof/>
          <w:sz w:val="24"/>
        </w:rPr>
        <w:t xml:space="preserve"> </w:t>
      </w:r>
      <w:r w:rsidRPr="00290AC6">
        <w:rPr>
          <w:b/>
          <w:noProof/>
          <w:sz w:val="24"/>
        </w:rPr>
        <w:t># 106bis-e</w:t>
      </w:r>
      <w:r>
        <w:rPr>
          <w:b/>
          <w:i/>
          <w:noProof/>
          <w:sz w:val="28"/>
        </w:rPr>
        <w:tab/>
      </w:r>
      <w:r w:rsidR="009F0BDD" w:rsidRPr="002C502D">
        <w:rPr>
          <w:rFonts w:cs="Arial"/>
          <w:b/>
          <w:bCs/>
          <w:sz w:val="24"/>
          <w:szCs w:val="24"/>
        </w:rPr>
        <w:t>R4-2305879</w:t>
      </w:r>
      <w:r w:rsidR="009F0BDD" w:rsidRPr="002C502D">
        <w:rPr>
          <w:b/>
          <w:bCs/>
        </w:rPr>
        <w:t xml:space="preserve">   </w:t>
      </w:r>
      <w:r w:rsidR="009F0BDD" w:rsidRPr="002C502D">
        <w:rPr>
          <w:rFonts w:ascii="Segoe UI" w:hAnsi="Segoe UI" w:cs="Segoe UI"/>
          <w:sz w:val="22"/>
          <w:szCs w:val="22"/>
          <w:bdr w:val="none" w:sz="0" w:space="0" w:color="auto" w:frame="1"/>
          <w:shd w:val="clear" w:color="auto" w:fill="FFFFFF"/>
        </w:rPr>
        <w:t> </w:t>
      </w:r>
    </w:p>
    <w:p w14:paraId="7076DE99" w14:textId="77777777" w:rsidR="00EA6FB4" w:rsidRPr="008C7552" w:rsidRDefault="00EA6FB4" w:rsidP="00EA6FB4">
      <w:pPr>
        <w:pStyle w:val="CRCoverPage"/>
        <w:outlineLvl w:val="0"/>
        <w:rPr>
          <w:b/>
          <w:strike/>
          <w:noProof/>
          <w:sz w:val="24"/>
        </w:rPr>
      </w:pPr>
      <w:r w:rsidRPr="00245222">
        <w:rPr>
          <w:b/>
          <w:noProof/>
          <w:sz w:val="24"/>
        </w:rPr>
        <w:t xml:space="preserve">Electronic Meeting, </w:t>
      </w:r>
      <w:r w:rsidRPr="00062030">
        <w:rPr>
          <w:rFonts w:eastAsia="SimSun" w:cs="Arial"/>
          <w:b/>
          <w:sz w:val="24"/>
          <w:szCs w:val="24"/>
          <w:lang w:eastAsia="zh-CN"/>
        </w:rPr>
        <w:t>April 17 – April 26,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A6FB4" w14:paraId="790E6C53" w14:textId="77777777" w:rsidTr="00DC27D9">
        <w:tc>
          <w:tcPr>
            <w:tcW w:w="9641" w:type="dxa"/>
            <w:gridSpan w:val="9"/>
            <w:tcBorders>
              <w:top w:val="single" w:sz="4" w:space="0" w:color="auto"/>
              <w:left w:val="single" w:sz="4" w:space="0" w:color="auto"/>
              <w:right w:val="single" w:sz="4" w:space="0" w:color="auto"/>
            </w:tcBorders>
          </w:tcPr>
          <w:p w14:paraId="1B46754B" w14:textId="77777777" w:rsidR="00EA6FB4" w:rsidRDefault="00EA6FB4" w:rsidP="00DC27D9">
            <w:pPr>
              <w:pStyle w:val="CRCoverPage"/>
              <w:spacing w:after="0"/>
              <w:jc w:val="right"/>
              <w:rPr>
                <w:i/>
                <w:noProof/>
              </w:rPr>
            </w:pPr>
            <w:r>
              <w:rPr>
                <w:i/>
                <w:noProof/>
                <w:sz w:val="14"/>
              </w:rPr>
              <w:t>CR-Form-v12.1</w:t>
            </w:r>
          </w:p>
        </w:tc>
      </w:tr>
      <w:tr w:rsidR="00EA6FB4" w14:paraId="7E5AA425" w14:textId="77777777" w:rsidTr="00DC27D9">
        <w:tc>
          <w:tcPr>
            <w:tcW w:w="9641" w:type="dxa"/>
            <w:gridSpan w:val="9"/>
            <w:tcBorders>
              <w:left w:val="single" w:sz="4" w:space="0" w:color="auto"/>
              <w:right w:val="single" w:sz="4" w:space="0" w:color="auto"/>
            </w:tcBorders>
          </w:tcPr>
          <w:p w14:paraId="395EA131" w14:textId="77777777" w:rsidR="00EA6FB4" w:rsidRDefault="00EA6FB4" w:rsidP="00DC27D9">
            <w:pPr>
              <w:pStyle w:val="CRCoverPage"/>
              <w:spacing w:after="0"/>
              <w:jc w:val="center"/>
              <w:rPr>
                <w:noProof/>
              </w:rPr>
            </w:pPr>
            <w:r>
              <w:rPr>
                <w:b/>
                <w:noProof/>
                <w:sz w:val="32"/>
              </w:rPr>
              <w:t>CHANGE REQUEST</w:t>
            </w:r>
          </w:p>
        </w:tc>
      </w:tr>
      <w:tr w:rsidR="00EA6FB4" w14:paraId="2FD0D719" w14:textId="77777777" w:rsidTr="00DC27D9">
        <w:tc>
          <w:tcPr>
            <w:tcW w:w="9641" w:type="dxa"/>
            <w:gridSpan w:val="9"/>
            <w:tcBorders>
              <w:left w:val="single" w:sz="4" w:space="0" w:color="auto"/>
              <w:right w:val="single" w:sz="4" w:space="0" w:color="auto"/>
            </w:tcBorders>
          </w:tcPr>
          <w:p w14:paraId="76582D5A" w14:textId="77777777" w:rsidR="00EA6FB4" w:rsidRDefault="00EA6FB4" w:rsidP="00DC27D9">
            <w:pPr>
              <w:pStyle w:val="CRCoverPage"/>
              <w:spacing w:after="0"/>
              <w:rPr>
                <w:noProof/>
                <w:sz w:val="8"/>
                <w:szCs w:val="8"/>
              </w:rPr>
            </w:pPr>
          </w:p>
        </w:tc>
      </w:tr>
      <w:tr w:rsidR="00EA6FB4" w14:paraId="3A5B787C" w14:textId="77777777" w:rsidTr="00DC27D9">
        <w:tc>
          <w:tcPr>
            <w:tcW w:w="142" w:type="dxa"/>
            <w:tcBorders>
              <w:left w:val="single" w:sz="4" w:space="0" w:color="auto"/>
            </w:tcBorders>
          </w:tcPr>
          <w:p w14:paraId="79D8A83B" w14:textId="77777777" w:rsidR="00EA6FB4" w:rsidRDefault="00EA6FB4" w:rsidP="00DC27D9">
            <w:pPr>
              <w:pStyle w:val="CRCoverPage"/>
              <w:spacing w:after="0"/>
              <w:jc w:val="right"/>
              <w:rPr>
                <w:noProof/>
              </w:rPr>
            </w:pPr>
          </w:p>
        </w:tc>
        <w:tc>
          <w:tcPr>
            <w:tcW w:w="1559" w:type="dxa"/>
            <w:shd w:val="pct30" w:color="FFFF00" w:fill="auto"/>
          </w:tcPr>
          <w:p w14:paraId="07BACA96" w14:textId="77777777" w:rsidR="00EA6FB4" w:rsidRPr="00410371" w:rsidRDefault="00EA6FB4" w:rsidP="00DC27D9">
            <w:pPr>
              <w:pStyle w:val="CRCoverPage"/>
              <w:spacing w:after="0"/>
              <w:jc w:val="right"/>
              <w:rPr>
                <w:b/>
                <w:noProof/>
                <w:sz w:val="28"/>
                <w:lang w:eastAsia="zh-CN"/>
              </w:rPr>
            </w:pPr>
            <w:r>
              <w:rPr>
                <w:rFonts w:hint="eastAsia"/>
                <w:b/>
                <w:noProof/>
                <w:sz w:val="28"/>
                <w:lang w:eastAsia="zh-CN"/>
              </w:rPr>
              <w:t>3</w:t>
            </w:r>
            <w:r>
              <w:rPr>
                <w:b/>
                <w:noProof/>
                <w:sz w:val="28"/>
                <w:lang w:eastAsia="zh-CN"/>
              </w:rPr>
              <w:t>6</w:t>
            </w:r>
            <w:r>
              <w:rPr>
                <w:rFonts w:hint="eastAsia"/>
                <w:b/>
                <w:noProof/>
                <w:sz w:val="28"/>
                <w:lang w:eastAsia="zh-CN"/>
              </w:rPr>
              <w:t>.</w:t>
            </w:r>
            <w:r>
              <w:rPr>
                <w:b/>
                <w:noProof/>
                <w:sz w:val="28"/>
                <w:lang w:eastAsia="zh-CN"/>
              </w:rPr>
              <w:t>102</w:t>
            </w:r>
          </w:p>
        </w:tc>
        <w:tc>
          <w:tcPr>
            <w:tcW w:w="709" w:type="dxa"/>
          </w:tcPr>
          <w:p w14:paraId="23FA8661" w14:textId="77777777" w:rsidR="00EA6FB4" w:rsidRDefault="00EA6FB4" w:rsidP="00DC27D9">
            <w:pPr>
              <w:pStyle w:val="CRCoverPage"/>
              <w:spacing w:after="0"/>
              <w:jc w:val="center"/>
              <w:rPr>
                <w:noProof/>
              </w:rPr>
            </w:pPr>
            <w:r>
              <w:rPr>
                <w:b/>
                <w:noProof/>
                <w:sz w:val="28"/>
              </w:rPr>
              <w:t>CR</w:t>
            </w:r>
          </w:p>
        </w:tc>
        <w:tc>
          <w:tcPr>
            <w:tcW w:w="1276" w:type="dxa"/>
            <w:shd w:val="pct30" w:color="FFFF00" w:fill="auto"/>
          </w:tcPr>
          <w:p w14:paraId="5D01FF51" w14:textId="77777777" w:rsidR="00EA6FB4" w:rsidRPr="00410371" w:rsidRDefault="00EA6FB4" w:rsidP="00DC27D9">
            <w:pPr>
              <w:pStyle w:val="CRCoverPage"/>
              <w:spacing w:after="0"/>
              <w:rPr>
                <w:noProof/>
                <w:lang w:eastAsia="zh-CN"/>
              </w:rPr>
            </w:pPr>
            <w:r>
              <w:rPr>
                <w:b/>
                <w:noProof/>
                <w:sz w:val="28"/>
              </w:rPr>
              <w:fldChar w:fldCharType="begin"/>
            </w:r>
            <w:r>
              <w:rPr>
                <w:b/>
                <w:noProof/>
                <w:sz w:val="28"/>
              </w:rPr>
              <w:instrText xml:space="preserve"> DOCPROPERTY  Cr#  \* MERGEFORMAT </w:instrText>
            </w:r>
            <w:r>
              <w:rPr>
                <w:b/>
                <w:noProof/>
                <w:sz w:val="28"/>
              </w:rPr>
              <w:fldChar w:fldCharType="separate"/>
            </w:r>
            <w:r>
              <w:rPr>
                <w:b/>
                <w:noProof/>
                <w:sz w:val="28"/>
              </w:rPr>
              <w:t>draft</w:t>
            </w:r>
            <w:r>
              <w:rPr>
                <w:b/>
                <w:noProof/>
                <w:sz w:val="28"/>
              </w:rPr>
              <w:fldChar w:fldCharType="end"/>
            </w:r>
          </w:p>
        </w:tc>
        <w:tc>
          <w:tcPr>
            <w:tcW w:w="709" w:type="dxa"/>
          </w:tcPr>
          <w:p w14:paraId="30ACBC97" w14:textId="77777777" w:rsidR="00EA6FB4" w:rsidRDefault="00EA6FB4" w:rsidP="00DC27D9">
            <w:pPr>
              <w:pStyle w:val="CRCoverPage"/>
              <w:tabs>
                <w:tab w:val="right" w:pos="625"/>
              </w:tabs>
              <w:spacing w:after="0"/>
              <w:jc w:val="center"/>
              <w:rPr>
                <w:noProof/>
              </w:rPr>
            </w:pPr>
            <w:r>
              <w:rPr>
                <w:b/>
                <w:bCs/>
                <w:noProof/>
                <w:sz w:val="28"/>
              </w:rPr>
              <w:t>rev</w:t>
            </w:r>
          </w:p>
        </w:tc>
        <w:tc>
          <w:tcPr>
            <w:tcW w:w="992" w:type="dxa"/>
            <w:shd w:val="pct30" w:color="FFFF00" w:fill="auto"/>
          </w:tcPr>
          <w:p w14:paraId="6DCBB17D" w14:textId="77777777" w:rsidR="00EA6FB4" w:rsidRPr="00410371" w:rsidRDefault="00EA6FB4" w:rsidP="00DC27D9">
            <w:pPr>
              <w:pStyle w:val="CRCoverPage"/>
              <w:spacing w:after="0"/>
              <w:jc w:val="center"/>
              <w:rPr>
                <w:b/>
                <w:noProof/>
                <w:lang w:eastAsia="zh-CN"/>
              </w:rPr>
            </w:pPr>
            <w:r>
              <w:rPr>
                <w:rFonts w:hint="eastAsia"/>
                <w:b/>
                <w:noProof/>
                <w:sz w:val="28"/>
                <w:lang w:eastAsia="zh-CN"/>
              </w:rPr>
              <w:t>-</w:t>
            </w:r>
          </w:p>
        </w:tc>
        <w:tc>
          <w:tcPr>
            <w:tcW w:w="2410" w:type="dxa"/>
          </w:tcPr>
          <w:p w14:paraId="3A64F0F0" w14:textId="77777777" w:rsidR="00EA6FB4" w:rsidRDefault="00EA6FB4" w:rsidP="00DC27D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D7BE9A6" w14:textId="77777777" w:rsidR="00EA6FB4" w:rsidRPr="00A3241E" w:rsidRDefault="00EA6FB4" w:rsidP="00DC27D9">
            <w:pPr>
              <w:pStyle w:val="CRCoverPage"/>
              <w:spacing w:after="0"/>
              <w:jc w:val="center"/>
              <w:rPr>
                <w:noProof/>
                <w:sz w:val="28"/>
              </w:rPr>
            </w:pPr>
            <w:r w:rsidRPr="00A3241E">
              <w:rPr>
                <w:b/>
                <w:noProof/>
                <w:sz w:val="28"/>
              </w:rPr>
              <w:t>18.</w:t>
            </w:r>
            <w:r>
              <w:rPr>
                <w:b/>
                <w:noProof/>
                <w:sz w:val="28"/>
              </w:rPr>
              <w:t>1</w:t>
            </w:r>
            <w:r w:rsidRPr="00A3241E">
              <w:rPr>
                <w:b/>
                <w:noProof/>
                <w:sz w:val="28"/>
              </w:rPr>
              <w:t>.0</w:t>
            </w:r>
          </w:p>
        </w:tc>
        <w:tc>
          <w:tcPr>
            <w:tcW w:w="143" w:type="dxa"/>
            <w:tcBorders>
              <w:right w:val="single" w:sz="4" w:space="0" w:color="auto"/>
            </w:tcBorders>
          </w:tcPr>
          <w:p w14:paraId="25BF6391" w14:textId="77777777" w:rsidR="00EA6FB4" w:rsidRDefault="00EA6FB4" w:rsidP="00DC27D9">
            <w:pPr>
              <w:pStyle w:val="CRCoverPage"/>
              <w:spacing w:after="0"/>
              <w:rPr>
                <w:noProof/>
              </w:rPr>
            </w:pPr>
          </w:p>
        </w:tc>
      </w:tr>
      <w:tr w:rsidR="00EA6FB4" w14:paraId="7F547B48" w14:textId="77777777" w:rsidTr="00DC27D9">
        <w:tc>
          <w:tcPr>
            <w:tcW w:w="9641" w:type="dxa"/>
            <w:gridSpan w:val="9"/>
            <w:tcBorders>
              <w:left w:val="single" w:sz="4" w:space="0" w:color="auto"/>
              <w:right w:val="single" w:sz="4" w:space="0" w:color="auto"/>
            </w:tcBorders>
          </w:tcPr>
          <w:p w14:paraId="6229F979" w14:textId="77777777" w:rsidR="00EA6FB4" w:rsidRDefault="00EA6FB4" w:rsidP="00DC27D9">
            <w:pPr>
              <w:pStyle w:val="CRCoverPage"/>
              <w:spacing w:after="0"/>
              <w:rPr>
                <w:noProof/>
              </w:rPr>
            </w:pPr>
          </w:p>
        </w:tc>
      </w:tr>
      <w:tr w:rsidR="00EA6FB4" w14:paraId="191DA1E4" w14:textId="77777777" w:rsidTr="00DC27D9">
        <w:tc>
          <w:tcPr>
            <w:tcW w:w="9641" w:type="dxa"/>
            <w:gridSpan w:val="9"/>
            <w:tcBorders>
              <w:top w:val="single" w:sz="4" w:space="0" w:color="auto"/>
            </w:tcBorders>
          </w:tcPr>
          <w:p w14:paraId="670A81AC" w14:textId="77777777" w:rsidR="00EA6FB4" w:rsidRPr="00F25D98" w:rsidRDefault="00EA6FB4" w:rsidP="00DC27D9">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a"/>
                  <w:rFonts w:cs="Arial"/>
                  <w:i/>
                  <w:noProof/>
                </w:rPr>
                <w:t>http://www.3gpp.org/Change-Requests</w:t>
              </w:r>
            </w:hyperlink>
            <w:r w:rsidRPr="00F25D98">
              <w:rPr>
                <w:rFonts w:cs="Arial"/>
                <w:i/>
                <w:noProof/>
              </w:rPr>
              <w:t>.</w:t>
            </w:r>
          </w:p>
        </w:tc>
      </w:tr>
      <w:tr w:rsidR="00EA6FB4" w14:paraId="29A914B0" w14:textId="77777777" w:rsidTr="00DC27D9">
        <w:tc>
          <w:tcPr>
            <w:tcW w:w="9641" w:type="dxa"/>
            <w:gridSpan w:val="9"/>
          </w:tcPr>
          <w:p w14:paraId="20D86BB7" w14:textId="77777777" w:rsidR="00EA6FB4" w:rsidRDefault="00EA6FB4" w:rsidP="00DC27D9">
            <w:pPr>
              <w:pStyle w:val="CRCoverPage"/>
              <w:spacing w:after="0"/>
              <w:rPr>
                <w:noProof/>
                <w:sz w:val="8"/>
                <w:szCs w:val="8"/>
              </w:rPr>
            </w:pPr>
          </w:p>
        </w:tc>
      </w:tr>
    </w:tbl>
    <w:p w14:paraId="568B692C" w14:textId="77777777" w:rsidR="00EA6FB4" w:rsidRDefault="00EA6FB4" w:rsidP="00EA6F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6FB4" w14:paraId="173D29C6" w14:textId="77777777" w:rsidTr="00DC27D9">
        <w:tc>
          <w:tcPr>
            <w:tcW w:w="2835" w:type="dxa"/>
          </w:tcPr>
          <w:p w14:paraId="3D4E9088" w14:textId="77777777" w:rsidR="00EA6FB4" w:rsidRDefault="00EA6FB4" w:rsidP="00DC27D9">
            <w:pPr>
              <w:pStyle w:val="CRCoverPage"/>
              <w:tabs>
                <w:tab w:val="right" w:pos="2751"/>
              </w:tabs>
              <w:spacing w:after="0"/>
              <w:rPr>
                <w:b/>
                <w:i/>
                <w:noProof/>
              </w:rPr>
            </w:pPr>
            <w:r>
              <w:rPr>
                <w:b/>
                <w:i/>
                <w:noProof/>
              </w:rPr>
              <w:t>Proposed change affects:</w:t>
            </w:r>
          </w:p>
        </w:tc>
        <w:tc>
          <w:tcPr>
            <w:tcW w:w="1418" w:type="dxa"/>
          </w:tcPr>
          <w:p w14:paraId="0A0B7931" w14:textId="77777777" w:rsidR="00EA6FB4" w:rsidRDefault="00EA6FB4" w:rsidP="00DC27D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53500B9" w14:textId="77777777" w:rsidR="00EA6FB4" w:rsidRDefault="00EA6FB4" w:rsidP="00DC27D9">
            <w:pPr>
              <w:pStyle w:val="CRCoverPage"/>
              <w:spacing w:after="0"/>
              <w:jc w:val="center"/>
              <w:rPr>
                <w:b/>
                <w:caps/>
                <w:noProof/>
              </w:rPr>
            </w:pPr>
          </w:p>
        </w:tc>
        <w:tc>
          <w:tcPr>
            <w:tcW w:w="709" w:type="dxa"/>
            <w:tcBorders>
              <w:left w:val="single" w:sz="4" w:space="0" w:color="auto"/>
            </w:tcBorders>
          </w:tcPr>
          <w:p w14:paraId="0D69B4B1" w14:textId="77777777" w:rsidR="00EA6FB4" w:rsidRDefault="00EA6FB4" w:rsidP="00DC27D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45AAF7" w14:textId="77777777" w:rsidR="00EA6FB4" w:rsidRDefault="00EA6FB4" w:rsidP="00DC27D9">
            <w:pPr>
              <w:pStyle w:val="CRCoverPage"/>
              <w:spacing w:after="0"/>
              <w:jc w:val="center"/>
              <w:rPr>
                <w:b/>
                <w:caps/>
                <w:noProof/>
                <w:lang w:eastAsia="zh-CN"/>
              </w:rPr>
            </w:pPr>
            <w:r>
              <w:rPr>
                <w:rFonts w:hint="eastAsia"/>
                <w:b/>
                <w:caps/>
                <w:noProof/>
                <w:lang w:eastAsia="zh-CN"/>
              </w:rPr>
              <w:t>X</w:t>
            </w:r>
          </w:p>
        </w:tc>
        <w:tc>
          <w:tcPr>
            <w:tcW w:w="2126" w:type="dxa"/>
          </w:tcPr>
          <w:p w14:paraId="2ABC9635" w14:textId="77777777" w:rsidR="00EA6FB4" w:rsidRDefault="00EA6FB4" w:rsidP="00DC27D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FDB25E1" w14:textId="77777777" w:rsidR="00EA6FB4" w:rsidRDefault="00EA6FB4" w:rsidP="00DC27D9">
            <w:pPr>
              <w:pStyle w:val="CRCoverPage"/>
              <w:spacing w:after="0"/>
              <w:jc w:val="center"/>
              <w:rPr>
                <w:b/>
                <w:caps/>
                <w:noProof/>
              </w:rPr>
            </w:pPr>
          </w:p>
        </w:tc>
        <w:tc>
          <w:tcPr>
            <w:tcW w:w="1418" w:type="dxa"/>
            <w:tcBorders>
              <w:left w:val="nil"/>
            </w:tcBorders>
          </w:tcPr>
          <w:p w14:paraId="3548EC2D" w14:textId="77777777" w:rsidR="00EA6FB4" w:rsidRDefault="00EA6FB4" w:rsidP="00DC27D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99401B" w14:textId="77777777" w:rsidR="00EA6FB4" w:rsidRDefault="00EA6FB4" w:rsidP="00DC27D9">
            <w:pPr>
              <w:pStyle w:val="CRCoverPage"/>
              <w:spacing w:after="0"/>
              <w:jc w:val="center"/>
              <w:rPr>
                <w:b/>
                <w:bCs/>
                <w:caps/>
                <w:noProof/>
              </w:rPr>
            </w:pPr>
          </w:p>
        </w:tc>
      </w:tr>
    </w:tbl>
    <w:p w14:paraId="20783BDE" w14:textId="77777777" w:rsidR="00EA6FB4" w:rsidRDefault="00EA6FB4" w:rsidP="00EA6F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6FB4" w14:paraId="14FFE2FF" w14:textId="77777777" w:rsidTr="00DC27D9">
        <w:tc>
          <w:tcPr>
            <w:tcW w:w="9640" w:type="dxa"/>
            <w:gridSpan w:val="11"/>
          </w:tcPr>
          <w:p w14:paraId="3F9D6A32" w14:textId="77777777" w:rsidR="00EA6FB4" w:rsidRDefault="00EA6FB4" w:rsidP="00DC27D9">
            <w:pPr>
              <w:pStyle w:val="CRCoverPage"/>
              <w:spacing w:after="0"/>
              <w:rPr>
                <w:noProof/>
                <w:sz w:val="8"/>
                <w:szCs w:val="8"/>
              </w:rPr>
            </w:pPr>
          </w:p>
        </w:tc>
      </w:tr>
      <w:tr w:rsidR="00EA6FB4" w14:paraId="6815DDF3" w14:textId="77777777" w:rsidTr="00DC27D9">
        <w:tc>
          <w:tcPr>
            <w:tcW w:w="1843" w:type="dxa"/>
            <w:tcBorders>
              <w:top w:val="single" w:sz="4" w:space="0" w:color="auto"/>
              <w:left w:val="single" w:sz="4" w:space="0" w:color="auto"/>
            </w:tcBorders>
          </w:tcPr>
          <w:p w14:paraId="37B41A84" w14:textId="77777777" w:rsidR="00EA6FB4" w:rsidRDefault="00EA6FB4" w:rsidP="00DC27D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36A178B" w14:textId="7839B0B0" w:rsidR="00EA6FB4" w:rsidRDefault="00EA6FB4" w:rsidP="00DC27D9">
            <w:pPr>
              <w:pStyle w:val="CRCoverPage"/>
              <w:spacing w:after="0"/>
              <w:ind w:left="100"/>
              <w:rPr>
                <w:noProof/>
              </w:rPr>
            </w:pPr>
            <w:r w:rsidRPr="009E048B">
              <w:t>Draft CR to TS</w:t>
            </w:r>
            <w:r>
              <w:t>36.102</w:t>
            </w:r>
            <w:r w:rsidRPr="009E048B">
              <w:t xml:space="preserve">, </w:t>
            </w:r>
            <w:r w:rsidR="00010CE8">
              <w:t>measurement channels for IoT-NTN</w:t>
            </w:r>
          </w:p>
        </w:tc>
      </w:tr>
      <w:tr w:rsidR="00EA6FB4" w14:paraId="5A2F34E0" w14:textId="77777777" w:rsidTr="00DC27D9">
        <w:tc>
          <w:tcPr>
            <w:tcW w:w="1843" w:type="dxa"/>
            <w:tcBorders>
              <w:left w:val="single" w:sz="4" w:space="0" w:color="auto"/>
            </w:tcBorders>
          </w:tcPr>
          <w:p w14:paraId="29F0A4CC" w14:textId="77777777" w:rsidR="00EA6FB4" w:rsidRDefault="00EA6FB4" w:rsidP="00DC27D9">
            <w:pPr>
              <w:pStyle w:val="CRCoverPage"/>
              <w:spacing w:after="0"/>
              <w:rPr>
                <w:b/>
                <w:i/>
                <w:noProof/>
                <w:sz w:val="8"/>
                <w:szCs w:val="8"/>
              </w:rPr>
            </w:pPr>
          </w:p>
        </w:tc>
        <w:tc>
          <w:tcPr>
            <w:tcW w:w="7797" w:type="dxa"/>
            <w:gridSpan w:val="10"/>
            <w:tcBorders>
              <w:right w:val="single" w:sz="4" w:space="0" w:color="auto"/>
            </w:tcBorders>
          </w:tcPr>
          <w:p w14:paraId="0FEEE0B5" w14:textId="77777777" w:rsidR="00EA6FB4" w:rsidRPr="00245222" w:rsidRDefault="00EA6FB4" w:rsidP="00DC27D9">
            <w:pPr>
              <w:pStyle w:val="CRCoverPage"/>
              <w:spacing w:after="0"/>
              <w:rPr>
                <w:noProof/>
                <w:sz w:val="8"/>
                <w:szCs w:val="8"/>
              </w:rPr>
            </w:pPr>
          </w:p>
        </w:tc>
      </w:tr>
      <w:tr w:rsidR="00EA6FB4" w14:paraId="3F4F3837" w14:textId="77777777" w:rsidTr="00DC27D9">
        <w:tc>
          <w:tcPr>
            <w:tcW w:w="1843" w:type="dxa"/>
            <w:tcBorders>
              <w:left w:val="single" w:sz="4" w:space="0" w:color="auto"/>
            </w:tcBorders>
          </w:tcPr>
          <w:p w14:paraId="600C6D42" w14:textId="77777777" w:rsidR="00EA6FB4" w:rsidRDefault="00EA6FB4" w:rsidP="00DC27D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7C86ECB" w14:textId="1B183711" w:rsidR="00EA6FB4" w:rsidRDefault="00ED53AE" w:rsidP="00DC27D9">
            <w:pPr>
              <w:pStyle w:val="CRCoverPage"/>
              <w:spacing w:after="0"/>
              <w:ind w:left="100"/>
              <w:rPr>
                <w:noProof/>
                <w:lang w:eastAsia="zh-CN"/>
              </w:rPr>
            </w:pPr>
            <w:r>
              <w:rPr>
                <w:noProof/>
                <w:lang w:eastAsia="zh-CN"/>
              </w:rPr>
              <w:t>Qualcomm</w:t>
            </w:r>
          </w:p>
        </w:tc>
      </w:tr>
      <w:tr w:rsidR="00EA6FB4" w14:paraId="097E7C69" w14:textId="77777777" w:rsidTr="00DC27D9">
        <w:tc>
          <w:tcPr>
            <w:tcW w:w="1843" w:type="dxa"/>
            <w:tcBorders>
              <w:left w:val="single" w:sz="4" w:space="0" w:color="auto"/>
            </w:tcBorders>
          </w:tcPr>
          <w:p w14:paraId="5D2C60FB" w14:textId="77777777" w:rsidR="00EA6FB4" w:rsidRDefault="00EA6FB4" w:rsidP="00DC27D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A917692" w14:textId="77777777" w:rsidR="00EA6FB4" w:rsidRDefault="00EA6FB4" w:rsidP="00DC27D9">
            <w:pPr>
              <w:pStyle w:val="CRCoverPage"/>
              <w:spacing w:after="0"/>
              <w:ind w:left="100"/>
              <w:rPr>
                <w:noProof/>
                <w:lang w:eastAsia="zh-CN"/>
              </w:rPr>
            </w:pPr>
            <w:r>
              <w:rPr>
                <w:rFonts w:hint="eastAsia"/>
                <w:noProof/>
                <w:lang w:eastAsia="zh-CN"/>
              </w:rPr>
              <w:t>R4</w:t>
            </w:r>
          </w:p>
        </w:tc>
      </w:tr>
      <w:tr w:rsidR="00EA6FB4" w14:paraId="1541F2F2" w14:textId="77777777" w:rsidTr="00DC27D9">
        <w:tc>
          <w:tcPr>
            <w:tcW w:w="1843" w:type="dxa"/>
            <w:tcBorders>
              <w:left w:val="single" w:sz="4" w:space="0" w:color="auto"/>
            </w:tcBorders>
          </w:tcPr>
          <w:p w14:paraId="5477728E" w14:textId="77777777" w:rsidR="00EA6FB4" w:rsidRDefault="00EA6FB4" w:rsidP="00DC27D9">
            <w:pPr>
              <w:pStyle w:val="CRCoverPage"/>
              <w:spacing w:after="0"/>
              <w:rPr>
                <w:b/>
                <w:i/>
                <w:noProof/>
                <w:sz w:val="8"/>
                <w:szCs w:val="8"/>
              </w:rPr>
            </w:pPr>
          </w:p>
        </w:tc>
        <w:tc>
          <w:tcPr>
            <w:tcW w:w="7797" w:type="dxa"/>
            <w:gridSpan w:val="10"/>
            <w:tcBorders>
              <w:right w:val="single" w:sz="4" w:space="0" w:color="auto"/>
            </w:tcBorders>
          </w:tcPr>
          <w:p w14:paraId="05728416" w14:textId="77777777" w:rsidR="00EA6FB4" w:rsidRDefault="00EA6FB4" w:rsidP="00DC27D9">
            <w:pPr>
              <w:pStyle w:val="CRCoverPage"/>
              <w:spacing w:after="0"/>
              <w:rPr>
                <w:noProof/>
                <w:sz w:val="8"/>
                <w:szCs w:val="8"/>
              </w:rPr>
            </w:pPr>
          </w:p>
        </w:tc>
      </w:tr>
      <w:tr w:rsidR="00EA6FB4" w14:paraId="14DC0DE3" w14:textId="77777777" w:rsidTr="00DC27D9">
        <w:tc>
          <w:tcPr>
            <w:tcW w:w="1843" w:type="dxa"/>
            <w:tcBorders>
              <w:left w:val="single" w:sz="4" w:space="0" w:color="auto"/>
            </w:tcBorders>
          </w:tcPr>
          <w:p w14:paraId="1E11F52C" w14:textId="77777777" w:rsidR="00EA6FB4" w:rsidRDefault="00EA6FB4" w:rsidP="00DC27D9">
            <w:pPr>
              <w:pStyle w:val="CRCoverPage"/>
              <w:tabs>
                <w:tab w:val="right" w:pos="1759"/>
              </w:tabs>
              <w:spacing w:after="0"/>
              <w:rPr>
                <w:b/>
                <w:i/>
                <w:noProof/>
              </w:rPr>
            </w:pPr>
            <w:r>
              <w:rPr>
                <w:b/>
                <w:i/>
                <w:noProof/>
              </w:rPr>
              <w:t>Work item code:</w:t>
            </w:r>
          </w:p>
        </w:tc>
        <w:tc>
          <w:tcPr>
            <w:tcW w:w="3686" w:type="dxa"/>
            <w:gridSpan w:val="5"/>
            <w:shd w:val="pct30" w:color="FFFF00" w:fill="auto"/>
          </w:tcPr>
          <w:p w14:paraId="31F768DC" w14:textId="77777777" w:rsidR="00EA6FB4" w:rsidRPr="00781FB7" w:rsidRDefault="00EA6FB4" w:rsidP="00DC27D9">
            <w:pPr>
              <w:pStyle w:val="CRCoverPage"/>
              <w:spacing w:after="0"/>
              <w:ind w:left="100"/>
              <w:rPr>
                <w:noProof/>
              </w:rPr>
            </w:pPr>
            <w:r w:rsidRPr="00781FB7">
              <w:rPr>
                <w:noProof/>
              </w:rPr>
              <w:t>LTE_NBIOT_eMTC_NTN_req-Perf</w:t>
            </w:r>
          </w:p>
        </w:tc>
        <w:tc>
          <w:tcPr>
            <w:tcW w:w="567" w:type="dxa"/>
            <w:tcBorders>
              <w:left w:val="nil"/>
            </w:tcBorders>
          </w:tcPr>
          <w:p w14:paraId="7B7E8B85" w14:textId="77777777" w:rsidR="00EA6FB4" w:rsidRDefault="00EA6FB4" w:rsidP="00DC27D9">
            <w:pPr>
              <w:pStyle w:val="CRCoverPage"/>
              <w:spacing w:after="0"/>
              <w:ind w:right="100"/>
              <w:rPr>
                <w:noProof/>
              </w:rPr>
            </w:pPr>
          </w:p>
        </w:tc>
        <w:tc>
          <w:tcPr>
            <w:tcW w:w="1417" w:type="dxa"/>
            <w:gridSpan w:val="3"/>
            <w:tcBorders>
              <w:left w:val="nil"/>
            </w:tcBorders>
          </w:tcPr>
          <w:p w14:paraId="40BB7815" w14:textId="77777777" w:rsidR="00EA6FB4" w:rsidRDefault="00EA6FB4" w:rsidP="00DC27D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2FAA6C0" w14:textId="77777777" w:rsidR="00EA6FB4" w:rsidRDefault="00EA6FB4" w:rsidP="00DC27D9">
            <w:pPr>
              <w:pStyle w:val="CRCoverPage"/>
              <w:spacing w:after="0"/>
              <w:ind w:left="100"/>
              <w:rPr>
                <w:noProof/>
                <w:lang w:eastAsia="zh-CN"/>
              </w:rPr>
            </w:pPr>
            <w:r>
              <w:rPr>
                <w:rFonts w:hint="eastAsia"/>
                <w:noProof/>
                <w:lang w:eastAsia="zh-CN"/>
              </w:rPr>
              <w:t>202</w:t>
            </w:r>
            <w:r>
              <w:rPr>
                <w:noProof/>
                <w:lang w:eastAsia="zh-CN"/>
              </w:rPr>
              <w:t>3</w:t>
            </w:r>
            <w:r>
              <w:rPr>
                <w:rFonts w:hint="eastAsia"/>
                <w:noProof/>
                <w:lang w:eastAsia="zh-CN"/>
              </w:rPr>
              <w:t>-0</w:t>
            </w:r>
            <w:r>
              <w:rPr>
                <w:noProof/>
                <w:lang w:eastAsia="zh-CN"/>
              </w:rPr>
              <w:t>4</w:t>
            </w:r>
            <w:r>
              <w:rPr>
                <w:rFonts w:hint="eastAsia"/>
                <w:noProof/>
                <w:lang w:eastAsia="zh-CN"/>
              </w:rPr>
              <w:t>-</w:t>
            </w:r>
            <w:r>
              <w:rPr>
                <w:noProof/>
                <w:lang w:eastAsia="zh-CN"/>
              </w:rPr>
              <w:t>07</w:t>
            </w:r>
          </w:p>
        </w:tc>
      </w:tr>
      <w:tr w:rsidR="00EA6FB4" w14:paraId="60CD5E44" w14:textId="77777777" w:rsidTr="00DC27D9">
        <w:tc>
          <w:tcPr>
            <w:tcW w:w="1843" w:type="dxa"/>
            <w:tcBorders>
              <w:left w:val="single" w:sz="4" w:space="0" w:color="auto"/>
            </w:tcBorders>
          </w:tcPr>
          <w:p w14:paraId="590D73F0" w14:textId="77777777" w:rsidR="00EA6FB4" w:rsidRDefault="00EA6FB4" w:rsidP="00DC27D9">
            <w:pPr>
              <w:pStyle w:val="CRCoverPage"/>
              <w:spacing w:after="0"/>
              <w:rPr>
                <w:b/>
                <w:i/>
                <w:noProof/>
                <w:sz w:val="8"/>
                <w:szCs w:val="8"/>
              </w:rPr>
            </w:pPr>
          </w:p>
        </w:tc>
        <w:tc>
          <w:tcPr>
            <w:tcW w:w="1986" w:type="dxa"/>
            <w:gridSpan w:val="4"/>
          </w:tcPr>
          <w:p w14:paraId="74259A0C" w14:textId="77777777" w:rsidR="00EA6FB4" w:rsidRDefault="00EA6FB4" w:rsidP="00DC27D9">
            <w:pPr>
              <w:pStyle w:val="CRCoverPage"/>
              <w:spacing w:after="0"/>
              <w:rPr>
                <w:noProof/>
                <w:sz w:val="8"/>
                <w:szCs w:val="8"/>
              </w:rPr>
            </w:pPr>
          </w:p>
        </w:tc>
        <w:tc>
          <w:tcPr>
            <w:tcW w:w="2267" w:type="dxa"/>
            <w:gridSpan w:val="2"/>
          </w:tcPr>
          <w:p w14:paraId="6193B2B9" w14:textId="77777777" w:rsidR="00EA6FB4" w:rsidRDefault="00EA6FB4" w:rsidP="00DC27D9">
            <w:pPr>
              <w:pStyle w:val="CRCoverPage"/>
              <w:spacing w:after="0"/>
              <w:rPr>
                <w:noProof/>
                <w:sz w:val="8"/>
                <w:szCs w:val="8"/>
              </w:rPr>
            </w:pPr>
          </w:p>
        </w:tc>
        <w:tc>
          <w:tcPr>
            <w:tcW w:w="1417" w:type="dxa"/>
            <w:gridSpan w:val="3"/>
          </w:tcPr>
          <w:p w14:paraId="7A3C407D" w14:textId="77777777" w:rsidR="00EA6FB4" w:rsidRDefault="00EA6FB4" w:rsidP="00DC27D9">
            <w:pPr>
              <w:pStyle w:val="CRCoverPage"/>
              <w:spacing w:after="0"/>
              <w:rPr>
                <w:noProof/>
                <w:sz w:val="8"/>
                <w:szCs w:val="8"/>
              </w:rPr>
            </w:pPr>
          </w:p>
        </w:tc>
        <w:tc>
          <w:tcPr>
            <w:tcW w:w="2127" w:type="dxa"/>
            <w:tcBorders>
              <w:right w:val="single" w:sz="4" w:space="0" w:color="auto"/>
            </w:tcBorders>
          </w:tcPr>
          <w:p w14:paraId="74830114" w14:textId="77777777" w:rsidR="00EA6FB4" w:rsidRDefault="00EA6FB4" w:rsidP="00DC27D9">
            <w:pPr>
              <w:pStyle w:val="CRCoverPage"/>
              <w:spacing w:after="0"/>
              <w:rPr>
                <w:noProof/>
                <w:sz w:val="8"/>
                <w:szCs w:val="8"/>
              </w:rPr>
            </w:pPr>
          </w:p>
        </w:tc>
      </w:tr>
      <w:tr w:rsidR="00EA6FB4" w14:paraId="77B2D6A6" w14:textId="77777777" w:rsidTr="00DC27D9">
        <w:trPr>
          <w:cantSplit/>
        </w:trPr>
        <w:tc>
          <w:tcPr>
            <w:tcW w:w="1843" w:type="dxa"/>
            <w:tcBorders>
              <w:left w:val="single" w:sz="4" w:space="0" w:color="auto"/>
            </w:tcBorders>
          </w:tcPr>
          <w:p w14:paraId="41A6363D" w14:textId="77777777" w:rsidR="00EA6FB4" w:rsidRDefault="00EA6FB4" w:rsidP="00DC27D9">
            <w:pPr>
              <w:pStyle w:val="CRCoverPage"/>
              <w:tabs>
                <w:tab w:val="right" w:pos="1759"/>
              </w:tabs>
              <w:spacing w:after="0"/>
              <w:rPr>
                <w:b/>
                <w:i/>
                <w:noProof/>
              </w:rPr>
            </w:pPr>
            <w:r>
              <w:rPr>
                <w:b/>
                <w:i/>
                <w:noProof/>
              </w:rPr>
              <w:t>Category:</w:t>
            </w:r>
          </w:p>
        </w:tc>
        <w:tc>
          <w:tcPr>
            <w:tcW w:w="851" w:type="dxa"/>
            <w:shd w:val="pct30" w:color="FFFF00" w:fill="auto"/>
          </w:tcPr>
          <w:p w14:paraId="207B8C57" w14:textId="77777777" w:rsidR="00EA6FB4" w:rsidRDefault="00EA6FB4" w:rsidP="00DC27D9">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3EC3B8B4" w14:textId="77777777" w:rsidR="00EA6FB4" w:rsidRDefault="00EA6FB4" w:rsidP="00DC27D9">
            <w:pPr>
              <w:pStyle w:val="CRCoverPage"/>
              <w:spacing w:after="0"/>
              <w:rPr>
                <w:noProof/>
              </w:rPr>
            </w:pPr>
          </w:p>
        </w:tc>
        <w:tc>
          <w:tcPr>
            <w:tcW w:w="1417" w:type="dxa"/>
            <w:gridSpan w:val="3"/>
            <w:tcBorders>
              <w:left w:val="nil"/>
            </w:tcBorders>
          </w:tcPr>
          <w:p w14:paraId="759195B9" w14:textId="77777777" w:rsidR="00EA6FB4" w:rsidRDefault="00EA6FB4" w:rsidP="00DC27D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D29CD38" w14:textId="77777777" w:rsidR="00EA6FB4" w:rsidRDefault="00EA6FB4" w:rsidP="00DC27D9">
            <w:pPr>
              <w:pStyle w:val="CRCoverPage"/>
              <w:spacing w:after="0"/>
              <w:ind w:left="100"/>
              <w:rPr>
                <w:noProof/>
                <w:lang w:eastAsia="zh-CN"/>
              </w:rPr>
            </w:pPr>
            <w:r>
              <w:rPr>
                <w:rFonts w:hint="eastAsia"/>
                <w:noProof/>
                <w:lang w:eastAsia="zh-CN"/>
              </w:rPr>
              <w:t>Rel-1</w:t>
            </w:r>
            <w:r>
              <w:rPr>
                <w:noProof/>
                <w:lang w:eastAsia="zh-CN"/>
              </w:rPr>
              <w:t>8</w:t>
            </w:r>
          </w:p>
        </w:tc>
      </w:tr>
      <w:tr w:rsidR="00EA6FB4" w14:paraId="2EFAFBCB" w14:textId="77777777" w:rsidTr="00DC27D9">
        <w:tc>
          <w:tcPr>
            <w:tcW w:w="1843" w:type="dxa"/>
            <w:tcBorders>
              <w:left w:val="single" w:sz="4" w:space="0" w:color="auto"/>
              <w:bottom w:val="single" w:sz="4" w:space="0" w:color="auto"/>
            </w:tcBorders>
          </w:tcPr>
          <w:p w14:paraId="22E1A182" w14:textId="77777777" w:rsidR="00EA6FB4" w:rsidRDefault="00EA6FB4" w:rsidP="00DC27D9">
            <w:pPr>
              <w:pStyle w:val="CRCoverPage"/>
              <w:spacing w:after="0"/>
              <w:rPr>
                <w:b/>
                <w:i/>
                <w:noProof/>
              </w:rPr>
            </w:pPr>
          </w:p>
        </w:tc>
        <w:tc>
          <w:tcPr>
            <w:tcW w:w="4677" w:type="dxa"/>
            <w:gridSpan w:val="8"/>
            <w:tcBorders>
              <w:bottom w:val="single" w:sz="4" w:space="0" w:color="auto"/>
            </w:tcBorders>
          </w:tcPr>
          <w:p w14:paraId="44FDADCD" w14:textId="77777777" w:rsidR="00EA6FB4" w:rsidRDefault="00EA6FB4" w:rsidP="00DC27D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3016671" w14:textId="77777777" w:rsidR="00EA6FB4" w:rsidRDefault="00EA6FB4" w:rsidP="00DC27D9">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7C3D623" w14:textId="77777777" w:rsidR="00EA6FB4" w:rsidRPr="007C2097" w:rsidRDefault="00EA6FB4" w:rsidP="00DC27D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EA6FB4" w14:paraId="1EE4114D" w14:textId="77777777" w:rsidTr="00DC27D9">
        <w:tc>
          <w:tcPr>
            <w:tcW w:w="1843" w:type="dxa"/>
          </w:tcPr>
          <w:p w14:paraId="6D9A76FB" w14:textId="77777777" w:rsidR="00EA6FB4" w:rsidRDefault="00EA6FB4" w:rsidP="00DC27D9">
            <w:pPr>
              <w:pStyle w:val="CRCoverPage"/>
              <w:spacing w:after="0"/>
              <w:rPr>
                <w:b/>
                <w:i/>
                <w:noProof/>
                <w:sz w:val="8"/>
                <w:szCs w:val="8"/>
              </w:rPr>
            </w:pPr>
          </w:p>
        </w:tc>
        <w:tc>
          <w:tcPr>
            <w:tcW w:w="7797" w:type="dxa"/>
            <w:gridSpan w:val="10"/>
          </w:tcPr>
          <w:p w14:paraId="59D36C06" w14:textId="77777777" w:rsidR="00EA6FB4" w:rsidRDefault="00EA6FB4" w:rsidP="00DC27D9">
            <w:pPr>
              <w:pStyle w:val="CRCoverPage"/>
              <w:spacing w:after="0"/>
              <w:rPr>
                <w:noProof/>
                <w:sz w:val="8"/>
                <w:szCs w:val="8"/>
              </w:rPr>
            </w:pPr>
          </w:p>
        </w:tc>
      </w:tr>
      <w:tr w:rsidR="00EA6FB4" w14:paraId="2A4D0949" w14:textId="77777777" w:rsidTr="00DC27D9">
        <w:tc>
          <w:tcPr>
            <w:tcW w:w="2694" w:type="dxa"/>
            <w:gridSpan w:val="2"/>
            <w:tcBorders>
              <w:top w:val="single" w:sz="4" w:space="0" w:color="auto"/>
              <w:left w:val="single" w:sz="4" w:space="0" w:color="auto"/>
            </w:tcBorders>
          </w:tcPr>
          <w:p w14:paraId="2E7878C3" w14:textId="77777777" w:rsidR="00EA6FB4" w:rsidRDefault="00EA6FB4" w:rsidP="00DC27D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BD96BF" w14:textId="19017AA6" w:rsidR="00EA6FB4" w:rsidRPr="006224C5" w:rsidRDefault="00317E26" w:rsidP="00317E26">
            <w:pPr>
              <w:pStyle w:val="CRCoverPage"/>
              <w:spacing w:after="0"/>
              <w:rPr>
                <w:noProof/>
                <w:lang w:eastAsia="zh-CN"/>
              </w:rPr>
            </w:pPr>
            <w:r>
              <w:rPr>
                <w:rFonts w:eastAsia="Times New Roman"/>
                <w:lang w:eastAsia="ko-KR"/>
              </w:rPr>
              <w:t xml:space="preserve">Fixed Reference channels (FRC) for eMTC and </w:t>
            </w:r>
            <w:proofErr w:type="spellStart"/>
            <w:r>
              <w:rPr>
                <w:rFonts w:eastAsia="Times New Roman"/>
                <w:lang w:eastAsia="ko-KR"/>
              </w:rPr>
              <w:t>NBIoT</w:t>
            </w:r>
            <w:proofErr w:type="spellEnd"/>
            <w:r>
              <w:rPr>
                <w:rFonts w:eastAsia="Times New Roman"/>
                <w:lang w:eastAsia="ko-KR"/>
              </w:rPr>
              <w:t xml:space="preserve"> NTN demodulation requirements need to be defined.</w:t>
            </w:r>
          </w:p>
        </w:tc>
      </w:tr>
      <w:tr w:rsidR="00EA6FB4" w14:paraId="6278E099" w14:textId="77777777" w:rsidTr="00DC27D9">
        <w:tc>
          <w:tcPr>
            <w:tcW w:w="2694" w:type="dxa"/>
            <w:gridSpan w:val="2"/>
            <w:tcBorders>
              <w:left w:val="single" w:sz="4" w:space="0" w:color="auto"/>
            </w:tcBorders>
          </w:tcPr>
          <w:p w14:paraId="6869FE93" w14:textId="77777777" w:rsidR="00EA6FB4" w:rsidRDefault="00EA6FB4" w:rsidP="00DC27D9">
            <w:pPr>
              <w:pStyle w:val="CRCoverPage"/>
              <w:spacing w:after="0"/>
              <w:rPr>
                <w:b/>
                <w:i/>
                <w:noProof/>
                <w:sz w:val="8"/>
                <w:szCs w:val="8"/>
              </w:rPr>
            </w:pPr>
          </w:p>
        </w:tc>
        <w:tc>
          <w:tcPr>
            <w:tcW w:w="6946" w:type="dxa"/>
            <w:gridSpan w:val="9"/>
            <w:tcBorders>
              <w:right w:val="single" w:sz="4" w:space="0" w:color="auto"/>
            </w:tcBorders>
          </w:tcPr>
          <w:p w14:paraId="45582B10" w14:textId="77777777" w:rsidR="00EA6FB4" w:rsidRPr="008C7552" w:rsidRDefault="00EA6FB4" w:rsidP="00DC27D9">
            <w:pPr>
              <w:pStyle w:val="CRCoverPage"/>
              <w:spacing w:after="0"/>
              <w:rPr>
                <w:strike/>
                <w:noProof/>
                <w:sz w:val="8"/>
                <w:szCs w:val="8"/>
              </w:rPr>
            </w:pPr>
          </w:p>
        </w:tc>
      </w:tr>
      <w:tr w:rsidR="00EA6FB4" w14:paraId="234D25C9" w14:textId="77777777" w:rsidTr="00DC27D9">
        <w:tc>
          <w:tcPr>
            <w:tcW w:w="2694" w:type="dxa"/>
            <w:gridSpan w:val="2"/>
            <w:tcBorders>
              <w:left w:val="single" w:sz="4" w:space="0" w:color="auto"/>
            </w:tcBorders>
          </w:tcPr>
          <w:p w14:paraId="524D3AFA" w14:textId="77777777" w:rsidR="00EA6FB4" w:rsidRDefault="00EA6FB4" w:rsidP="00DC27D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DE13222" w14:textId="7650245E" w:rsidR="00EA6FB4" w:rsidRPr="008C7552" w:rsidRDefault="00317E26" w:rsidP="00317E26">
            <w:pPr>
              <w:pStyle w:val="CRCoverPage"/>
              <w:spacing w:after="0"/>
              <w:rPr>
                <w:strike/>
                <w:noProof/>
                <w:lang w:eastAsia="zh-CN"/>
              </w:rPr>
            </w:pPr>
            <w:r>
              <w:rPr>
                <w:rFonts w:eastAsia="Times New Roman"/>
                <w:lang w:eastAsia="ko-KR"/>
              </w:rPr>
              <w:t xml:space="preserve">FRCs for both NPDSCH, and PDSCH for IoT NTN are defined in Annexure A. OCNG details are also specified. </w:t>
            </w:r>
          </w:p>
        </w:tc>
      </w:tr>
      <w:tr w:rsidR="00EA6FB4" w14:paraId="73402A82" w14:textId="77777777" w:rsidTr="00DC27D9">
        <w:tc>
          <w:tcPr>
            <w:tcW w:w="2694" w:type="dxa"/>
            <w:gridSpan w:val="2"/>
            <w:tcBorders>
              <w:left w:val="single" w:sz="4" w:space="0" w:color="auto"/>
            </w:tcBorders>
          </w:tcPr>
          <w:p w14:paraId="61AF44EB" w14:textId="77777777" w:rsidR="00EA6FB4" w:rsidRDefault="00EA6FB4" w:rsidP="00DC27D9">
            <w:pPr>
              <w:pStyle w:val="CRCoverPage"/>
              <w:spacing w:after="0"/>
              <w:rPr>
                <w:b/>
                <w:i/>
                <w:noProof/>
                <w:sz w:val="8"/>
                <w:szCs w:val="8"/>
              </w:rPr>
            </w:pPr>
          </w:p>
        </w:tc>
        <w:tc>
          <w:tcPr>
            <w:tcW w:w="6946" w:type="dxa"/>
            <w:gridSpan w:val="9"/>
            <w:tcBorders>
              <w:right w:val="single" w:sz="4" w:space="0" w:color="auto"/>
            </w:tcBorders>
          </w:tcPr>
          <w:p w14:paraId="1BF3CE5B" w14:textId="77777777" w:rsidR="00EA6FB4" w:rsidRPr="008C7552" w:rsidRDefault="00EA6FB4" w:rsidP="00DC27D9">
            <w:pPr>
              <w:pStyle w:val="CRCoverPage"/>
              <w:spacing w:after="0"/>
              <w:rPr>
                <w:strike/>
                <w:noProof/>
                <w:sz w:val="8"/>
                <w:szCs w:val="8"/>
              </w:rPr>
            </w:pPr>
          </w:p>
        </w:tc>
      </w:tr>
      <w:tr w:rsidR="00EA6FB4" w:rsidRPr="006415F0" w14:paraId="011A8CC0" w14:textId="77777777" w:rsidTr="00DC27D9">
        <w:tc>
          <w:tcPr>
            <w:tcW w:w="2694" w:type="dxa"/>
            <w:gridSpan w:val="2"/>
            <w:tcBorders>
              <w:left w:val="single" w:sz="4" w:space="0" w:color="auto"/>
              <w:bottom w:val="single" w:sz="4" w:space="0" w:color="auto"/>
            </w:tcBorders>
          </w:tcPr>
          <w:p w14:paraId="7FABB8EE" w14:textId="77777777" w:rsidR="00EA6FB4" w:rsidRDefault="00EA6FB4" w:rsidP="00DC27D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9E27E77" w14:textId="72463FDA" w:rsidR="00EA6FB4" w:rsidRPr="0001346D" w:rsidRDefault="00317E26" w:rsidP="00317E26">
            <w:pPr>
              <w:pStyle w:val="CRCoverPage"/>
              <w:spacing w:after="0"/>
              <w:rPr>
                <w:noProof/>
              </w:rPr>
            </w:pPr>
            <w:r>
              <w:rPr>
                <w:rFonts w:eastAsia="Times New Roman"/>
                <w:lang w:eastAsia="ko-KR"/>
              </w:rPr>
              <w:t>FRC definitions are missing</w:t>
            </w:r>
            <w:r w:rsidR="00EA6FB4" w:rsidRPr="0001346D">
              <w:rPr>
                <w:rFonts w:hint="eastAsia"/>
                <w:noProof/>
                <w:lang w:eastAsia="zh-CN"/>
              </w:rPr>
              <w:t>.</w:t>
            </w:r>
          </w:p>
        </w:tc>
      </w:tr>
      <w:tr w:rsidR="00EA6FB4" w14:paraId="5D770A74" w14:textId="77777777" w:rsidTr="00DC27D9">
        <w:tc>
          <w:tcPr>
            <w:tcW w:w="2694" w:type="dxa"/>
            <w:gridSpan w:val="2"/>
          </w:tcPr>
          <w:p w14:paraId="72965C6B" w14:textId="77777777" w:rsidR="00EA6FB4" w:rsidRDefault="00EA6FB4" w:rsidP="00DC27D9">
            <w:pPr>
              <w:pStyle w:val="CRCoverPage"/>
              <w:spacing w:after="0"/>
              <w:rPr>
                <w:b/>
                <w:i/>
                <w:noProof/>
                <w:sz w:val="8"/>
                <w:szCs w:val="8"/>
              </w:rPr>
            </w:pPr>
          </w:p>
        </w:tc>
        <w:tc>
          <w:tcPr>
            <w:tcW w:w="6946" w:type="dxa"/>
            <w:gridSpan w:val="9"/>
          </w:tcPr>
          <w:p w14:paraId="0D645755" w14:textId="77777777" w:rsidR="00EA6FB4" w:rsidRPr="00AF0386" w:rsidRDefault="00EA6FB4" w:rsidP="00DC27D9">
            <w:pPr>
              <w:pStyle w:val="CRCoverPage"/>
              <w:spacing w:after="0"/>
              <w:rPr>
                <w:noProof/>
                <w:sz w:val="8"/>
                <w:szCs w:val="8"/>
              </w:rPr>
            </w:pPr>
          </w:p>
        </w:tc>
      </w:tr>
      <w:tr w:rsidR="00EA6FB4" w14:paraId="22CCC9F2" w14:textId="77777777" w:rsidTr="00DC27D9">
        <w:tc>
          <w:tcPr>
            <w:tcW w:w="2694" w:type="dxa"/>
            <w:gridSpan w:val="2"/>
            <w:tcBorders>
              <w:top w:val="single" w:sz="4" w:space="0" w:color="auto"/>
              <w:left w:val="single" w:sz="4" w:space="0" w:color="auto"/>
            </w:tcBorders>
          </w:tcPr>
          <w:p w14:paraId="3AD8F548" w14:textId="77777777" w:rsidR="00EA6FB4" w:rsidRDefault="00EA6FB4" w:rsidP="00DC27D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046AFA3" w14:textId="1852E44D" w:rsidR="00EA6FB4" w:rsidRPr="00D01685" w:rsidRDefault="003E1E8D" w:rsidP="00DC27D9">
            <w:pPr>
              <w:pStyle w:val="CRCoverPage"/>
              <w:spacing w:after="0"/>
              <w:ind w:left="100"/>
              <w:rPr>
                <w:noProof/>
                <w:lang w:eastAsia="zh-CN"/>
              </w:rPr>
            </w:pPr>
            <w:r>
              <w:rPr>
                <w:noProof/>
                <w:lang w:eastAsia="zh-CN"/>
              </w:rPr>
              <w:t>Add to Annexure A</w:t>
            </w:r>
          </w:p>
        </w:tc>
      </w:tr>
      <w:tr w:rsidR="00EA6FB4" w14:paraId="2AFB1248" w14:textId="77777777" w:rsidTr="00DC27D9">
        <w:tc>
          <w:tcPr>
            <w:tcW w:w="2694" w:type="dxa"/>
            <w:gridSpan w:val="2"/>
            <w:tcBorders>
              <w:left w:val="single" w:sz="4" w:space="0" w:color="auto"/>
            </w:tcBorders>
          </w:tcPr>
          <w:p w14:paraId="256C1891" w14:textId="77777777" w:rsidR="00EA6FB4" w:rsidRDefault="00EA6FB4" w:rsidP="00DC27D9">
            <w:pPr>
              <w:pStyle w:val="CRCoverPage"/>
              <w:spacing w:after="0"/>
              <w:rPr>
                <w:b/>
                <w:i/>
                <w:noProof/>
                <w:sz w:val="8"/>
                <w:szCs w:val="8"/>
              </w:rPr>
            </w:pPr>
          </w:p>
        </w:tc>
        <w:tc>
          <w:tcPr>
            <w:tcW w:w="6946" w:type="dxa"/>
            <w:gridSpan w:val="9"/>
            <w:tcBorders>
              <w:right w:val="single" w:sz="4" w:space="0" w:color="auto"/>
            </w:tcBorders>
          </w:tcPr>
          <w:p w14:paraId="3EF72960" w14:textId="77777777" w:rsidR="00EA6FB4" w:rsidRDefault="00EA6FB4" w:rsidP="00DC27D9">
            <w:pPr>
              <w:pStyle w:val="CRCoverPage"/>
              <w:spacing w:after="0"/>
              <w:rPr>
                <w:noProof/>
                <w:sz w:val="8"/>
                <w:szCs w:val="8"/>
              </w:rPr>
            </w:pPr>
          </w:p>
        </w:tc>
      </w:tr>
      <w:tr w:rsidR="00EA6FB4" w14:paraId="28B11D65" w14:textId="77777777" w:rsidTr="00DC27D9">
        <w:tc>
          <w:tcPr>
            <w:tcW w:w="2694" w:type="dxa"/>
            <w:gridSpan w:val="2"/>
            <w:tcBorders>
              <w:left w:val="single" w:sz="4" w:space="0" w:color="auto"/>
            </w:tcBorders>
          </w:tcPr>
          <w:p w14:paraId="7CF915CA" w14:textId="77777777" w:rsidR="00EA6FB4" w:rsidRDefault="00EA6FB4" w:rsidP="00DC27D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AC5EB14" w14:textId="77777777" w:rsidR="00EA6FB4" w:rsidRDefault="00EA6FB4" w:rsidP="00DC27D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D8527B" w14:textId="77777777" w:rsidR="00EA6FB4" w:rsidRDefault="00EA6FB4" w:rsidP="00DC27D9">
            <w:pPr>
              <w:pStyle w:val="CRCoverPage"/>
              <w:spacing w:after="0"/>
              <w:jc w:val="center"/>
              <w:rPr>
                <w:b/>
                <w:caps/>
                <w:noProof/>
              </w:rPr>
            </w:pPr>
            <w:r>
              <w:rPr>
                <w:b/>
                <w:caps/>
                <w:noProof/>
              </w:rPr>
              <w:t>N</w:t>
            </w:r>
          </w:p>
        </w:tc>
        <w:tc>
          <w:tcPr>
            <w:tcW w:w="2977" w:type="dxa"/>
            <w:gridSpan w:val="4"/>
          </w:tcPr>
          <w:p w14:paraId="26E10809" w14:textId="77777777" w:rsidR="00EA6FB4" w:rsidRDefault="00EA6FB4" w:rsidP="00DC27D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1FE0276" w14:textId="77777777" w:rsidR="00EA6FB4" w:rsidRDefault="00EA6FB4" w:rsidP="00DC27D9">
            <w:pPr>
              <w:pStyle w:val="CRCoverPage"/>
              <w:spacing w:after="0"/>
              <w:ind w:left="99"/>
              <w:rPr>
                <w:noProof/>
              </w:rPr>
            </w:pPr>
          </w:p>
        </w:tc>
      </w:tr>
      <w:tr w:rsidR="00EA6FB4" w14:paraId="7D8DA2EE" w14:textId="77777777" w:rsidTr="00DC27D9">
        <w:tc>
          <w:tcPr>
            <w:tcW w:w="2694" w:type="dxa"/>
            <w:gridSpan w:val="2"/>
            <w:tcBorders>
              <w:left w:val="single" w:sz="4" w:space="0" w:color="auto"/>
            </w:tcBorders>
          </w:tcPr>
          <w:p w14:paraId="2DC16BD5" w14:textId="77777777" w:rsidR="00EA6FB4" w:rsidRDefault="00EA6FB4" w:rsidP="00DC27D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052906F" w14:textId="77777777" w:rsidR="00EA6FB4" w:rsidRDefault="00EA6FB4" w:rsidP="00DC27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7BEC29" w14:textId="77777777" w:rsidR="00EA6FB4" w:rsidRDefault="00EA6FB4" w:rsidP="00DC27D9">
            <w:pPr>
              <w:pStyle w:val="CRCoverPage"/>
              <w:spacing w:after="0"/>
              <w:jc w:val="center"/>
              <w:rPr>
                <w:b/>
                <w:caps/>
                <w:noProof/>
                <w:lang w:eastAsia="zh-CN"/>
              </w:rPr>
            </w:pPr>
            <w:r>
              <w:rPr>
                <w:rFonts w:hint="eastAsia"/>
                <w:b/>
                <w:caps/>
                <w:noProof/>
                <w:lang w:eastAsia="zh-CN"/>
              </w:rPr>
              <w:t>X</w:t>
            </w:r>
          </w:p>
        </w:tc>
        <w:tc>
          <w:tcPr>
            <w:tcW w:w="2977" w:type="dxa"/>
            <w:gridSpan w:val="4"/>
          </w:tcPr>
          <w:p w14:paraId="6F1FA1DB" w14:textId="77777777" w:rsidR="00EA6FB4" w:rsidRDefault="00EA6FB4" w:rsidP="00DC27D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913AE8" w14:textId="77777777" w:rsidR="00EA6FB4" w:rsidRDefault="00EA6FB4" w:rsidP="00DC27D9">
            <w:pPr>
              <w:pStyle w:val="CRCoverPage"/>
              <w:spacing w:after="0"/>
              <w:ind w:left="99"/>
              <w:rPr>
                <w:noProof/>
              </w:rPr>
            </w:pPr>
            <w:r>
              <w:rPr>
                <w:noProof/>
              </w:rPr>
              <w:t xml:space="preserve">TS/TR ... CR ... </w:t>
            </w:r>
          </w:p>
        </w:tc>
      </w:tr>
      <w:tr w:rsidR="00EA6FB4" w14:paraId="30DAFED4" w14:textId="77777777" w:rsidTr="00DC27D9">
        <w:tc>
          <w:tcPr>
            <w:tcW w:w="2694" w:type="dxa"/>
            <w:gridSpan w:val="2"/>
            <w:tcBorders>
              <w:left w:val="single" w:sz="4" w:space="0" w:color="auto"/>
            </w:tcBorders>
          </w:tcPr>
          <w:p w14:paraId="3DB07DB2" w14:textId="77777777" w:rsidR="00EA6FB4" w:rsidRDefault="00EA6FB4" w:rsidP="00DC27D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6D2EB9C" w14:textId="28EA9525" w:rsidR="00EA6FB4" w:rsidRDefault="00EA6FB4" w:rsidP="00DC27D9">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A58042" w14:textId="4207950C" w:rsidR="00EA6FB4" w:rsidRDefault="00B622C3" w:rsidP="00DC27D9">
            <w:pPr>
              <w:pStyle w:val="CRCoverPage"/>
              <w:spacing w:after="0"/>
              <w:jc w:val="center"/>
              <w:rPr>
                <w:b/>
                <w:caps/>
                <w:noProof/>
                <w:lang w:eastAsia="zh-CN"/>
              </w:rPr>
            </w:pPr>
            <w:r>
              <w:rPr>
                <w:b/>
                <w:caps/>
                <w:noProof/>
                <w:lang w:eastAsia="zh-CN"/>
              </w:rPr>
              <w:t>X</w:t>
            </w:r>
          </w:p>
        </w:tc>
        <w:tc>
          <w:tcPr>
            <w:tcW w:w="2977" w:type="dxa"/>
            <w:gridSpan w:val="4"/>
          </w:tcPr>
          <w:p w14:paraId="6C3653D8" w14:textId="77777777" w:rsidR="00EA6FB4" w:rsidRDefault="00EA6FB4" w:rsidP="00DC27D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B3B6693" w14:textId="1104478A" w:rsidR="00EA6FB4" w:rsidRDefault="00EA6FB4" w:rsidP="00DC27D9">
            <w:pPr>
              <w:pStyle w:val="CRCoverPage"/>
              <w:spacing w:after="0"/>
              <w:ind w:left="99"/>
              <w:rPr>
                <w:noProof/>
              </w:rPr>
            </w:pPr>
            <w:r>
              <w:rPr>
                <w:noProof/>
              </w:rPr>
              <w:t>TS</w:t>
            </w:r>
            <w:r w:rsidR="007E0A3E">
              <w:rPr>
                <w:noProof/>
              </w:rPr>
              <w:t xml:space="preserve"> </w:t>
            </w:r>
          </w:p>
        </w:tc>
      </w:tr>
      <w:tr w:rsidR="00EA6FB4" w14:paraId="500F2855" w14:textId="77777777" w:rsidTr="00DC27D9">
        <w:tc>
          <w:tcPr>
            <w:tcW w:w="2694" w:type="dxa"/>
            <w:gridSpan w:val="2"/>
            <w:tcBorders>
              <w:left w:val="single" w:sz="4" w:space="0" w:color="auto"/>
            </w:tcBorders>
          </w:tcPr>
          <w:p w14:paraId="5C6ED45E" w14:textId="77777777" w:rsidR="00EA6FB4" w:rsidRDefault="00EA6FB4" w:rsidP="00DC27D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2D613AF" w14:textId="77777777" w:rsidR="00EA6FB4" w:rsidRDefault="00EA6FB4" w:rsidP="00DC27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BDEBE1" w14:textId="77777777" w:rsidR="00EA6FB4" w:rsidRDefault="00EA6FB4" w:rsidP="00DC27D9">
            <w:pPr>
              <w:pStyle w:val="CRCoverPage"/>
              <w:spacing w:after="0"/>
              <w:jc w:val="center"/>
              <w:rPr>
                <w:b/>
                <w:caps/>
                <w:noProof/>
                <w:lang w:eastAsia="zh-CN"/>
              </w:rPr>
            </w:pPr>
            <w:r>
              <w:rPr>
                <w:rFonts w:hint="eastAsia"/>
                <w:b/>
                <w:caps/>
                <w:noProof/>
                <w:lang w:eastAsia="zh-CN"/>
              </w:rPr>
              <w:t>X</w:t>
            </w:r>
          </w:p>
        </w:tc>
        <w:tc>
          <w:tcPr>
            <w:tcW w:w="2977" w:type="dxa"/>
            <w:gridSpan w:val="4"/>
          </w:tcPr>
          <w:p w14:paraId="560EDF45" w14:textId="77777777" w:rsidR="00EA6FB4" w:rsidRDefault="00EA6FB4" w:rsidP="00DC27D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3982D51" w14:textId="77777777" w:rsidR="00EA6FB4" w:rsidRDefault="00EA6FB4" w:rsidP="00DC27D9">
            <w:pPr>
              <w:pStyle w:val="CRCoverPage"/>
              <w:spacing w:after="0"/>
              <w:ind w:left="99"/>
              <w:rPr>
                <w:noProof/>
              </w:rPr>
            </w:pPr>
            <w:r>
              <w:rPr>
                <w:noProof/>
              </w:rPr>
              <w:t xml:space="preserve">TS/TR ... CR ... </w:t>
            </w:r>
          </w:p>
        </w:tc>
      </w:tr>
      <w:tr w:rsidR="00EA6FB4" w14:paraId="462EFEA2" w14:textId="77777777" w:rsidTr="00DC27D9">
        <w:tc>
          <w:tcPr>
            <w:tcW w:w="2694" w:type="dxa"/>
            <w:gridSpan w:val="2"/>
            <w:tcBorders>
              <w:left w:val="single" w:sz="4" w:space="0" w:color="auto"/>
            </w:tcBorders>
          </w:tcPr>
          <w:p w14:paraId="708B2FA6" w14:textId="77777777" w:rsidR="00EA6FB4" w:rsidRDefault="00EA6FB4" w:rsidP="00DC27D9">
            <w:pPr>
              <w:pStyle w:val="CRCoverPage"/>
              <w:spacing w:after="0"/>
              <w:rPr>
                <w:b/>
                <w:i/>
                <w:noProof/>
              </w:rPr>
            </w:pPr>
          </w:p>
        </w:tc>
        <w:tc>
          <w:tcPr>
            <w:tcW w:w="6946" w:type="dxa"/>
            <w:gridSpan w:val="9"/>
            <w:tcBorders>
              <w:right w:val="single" w:sz="4" w:space="0" w:color="auto"/>
            </w:tcBorders>
          </w:tcPr>
          <w:p w14:paraId="26AFED4A" w14:textId="77777777" w:rsidR="00EA6FB4" w:rsidRDefault="00EA6FB4" w:rsidP="00DC27D9">
            <w:pPr>
              <w:pStyle w:val="CRCoverPage"/>
              <w:spacing w:after="0"/>
              <w:rPr>
                <w:noProof/>
              </w:rPr>
            </w:pPr>
          </w:p>
        </w:tc>
      </w:tr>
      <w:tr w:rsidR="00EA6FB4" w14:paraId="3C0D9634" w14:textId="77777777" w:rsidTr="00DC27D9">
        <w:tc>
          <w:tcPr>
            <w:tcW w:w="2694" w:type="dxa"/>
            <w:gridSpan w:val="2"/>
            <w:tcBorders>
              <w:left w:val="single" w:sz="4" w:space="0" w:color="auto"/>
              <w:bottom w:val="single" w:sz="4" w:space="0" w:color="auto"/>
            </w:tcBorders>
          </w:tcPr>
          <w:p w14:paraId="13EB6306" w14:textId="77777777" w:rsidR="00EA6FB4" w:rsidRDefault="00EA6FB4" w:rsidP="00DC27D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8428C4F" w14:textId="77777777" w:rsidR="00EA6FB4" w:rsidRDefault="00EA6FB4" w:rsidP="00DC27D9">
            <w:pPr>
              <w:pStyle w:val="CRCoverPage"/>
              <w:spacing w:after="0"/>
              <w:ind w:left="100"/>
              <w:rPr>
                <w:noProof/>
              </w:rPr>
            </w:pPr>
          </w:p>
        </w:tc>
      </w:tr>
      <w:tr w:rsidR="00EA6FB4" w:rsidRPr="008863B9" w14:paraId="0F6F349B" w14:textId="77777777" w:rsidTr="00DC27D9">
        <w:tc>
          <w:tcPr>
            <w:tcW w:w="2694" w:type="dxa"/>
            <w:gridSpan w:val="2"/>
            <w:tcBorders>
              <w:top w:val="single" w:sz="4" w:space="0" w:color="auto"/>
              <w:bottom w:val="single" w:sz="4" w:space="0" w:color="auto"/>
            </w:tcBorders>
          </w:tcPr>
          <w:p w14:paraId="70482B1E" w14:textId="77777777" w:rsidR="00EA6FB4" w:rsidRPr="008863B9" w:rsidRDefault="00EA6FB4" w:rsidP="00DC27D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BAB2320" w14:textId="77777777" w:rsidR="00EA6FB4" w:rsidRPr="008863B9" w:rsidRDefault="00EA6FB4" w:rsidP="00DC27D9">
            <w:pPr>
              <w:pStyle w:val="CRCoverPage"/>
              <w:spacing w:after="0"/>
              <w:ind w:left="100"/>
              <w:rPr>
                <w:noProof/>
                <w:sz w:val="8"/>
                <w:szCs w:val="8"/>
              </w:rPr>
            </w:pPr>
          </w:p>
        </w:tc>
      </w:tr>
      <w:tr w:rsidR="00EA6FB4" w14:paraId="1315560E" w14:textId="77777777" w:rsidTr="00DC27D9">
        <w:tc>
          <w:tcPr>
            <w:tcW w:w="2694" w:type="dxa"/>
            <w:gridSpan w:val="2"/>
            <w:tcBorders>
              <w:top w:val="single" w:sz="4" w:space="0" w:color="auto"/>
              <w:left w:val="single" w:sz="4" w:space="0" w:color="auto"/>
              <w:bottom w:val="single" w:sz="4" w:space="0" w:color="auto"/>
            </w:tcBorders>
          </w:tcPr>
          <w:p w14:paraId="3841D7B4" w14:textId="77777777" w:rsidR="00EA6FB4" w:rsidRDefault="00EA6FB4" w:rsidP="00DC27D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FCF379" w14:textId="77777777" w:rsidR="00EA6FB4" w:rsidRDefault="00EA6FB4" w:rsidP="00DC27D9">
            <w:pPr>
              <w:pStyle w:val="CRCoverPage"/>
              <w:spacing w:after="0"/>
              <w:ind w:left="100"/>
              <w:rPr>
                <w:noProof/>
              </w:rPr>
            </w:pPr>
          </w:p>
        </w:tc>
      </w:tr>
    </w:tbl>
    <w:p w14:paraId="154EFD76" w14:textId="16100DB0" w:rsidR="008A28DF" w:rsidRDefault="008A28DF" w:rsidP="00CB1CA0">
      <w:pPr>
        <w:pStyle w:val="1"/>
      </w:pPr>
    </w:p>
    <w:p w14:paraId="4A4CAAD5" w14:textId="7A4294B4" w:rsidR="00CB1CA0" w:rsidRDefault="00CB1CA0" w:rsidP="00CB1CA0"/>
    <w:p w14:paraId="674FA9BC" w14:textId="762F844F" w:rsidR="00CB1CA0" w:rsidRDefault="00CB1CA0" w:rsidP="00CB1CA0"/>
    <w:p w14:paraId="17F3C3F0" w14:textId="7DB07DC3" w:rsidR="00CB1CA0" w:rsidRDefault="00CB1CA0" w:rsidP="00CB1CA0"/>
    <w:p w14:paraId="49F77230" w14:textId="77777777" w:rsidR="00635769" w:rsidRPr="00FF1092" w:rsidRDefault="00635769" w:rsidP="00635769">
      <w:pPr>
        <w:pBdr>
          <w:top w:val="single" w:sz="6" w:space="1" w:color="auto"/>
          <w:bottom w:val="single" w:sz="6" w:space="1" w:color="auto"/>
        </w:pBdr>
        <w:jc w:val="center"/>
        <w:rPr>
          <w:b/>
          <w:color w:val="0070C0"/>
          <w:lang w:eastAsia="zh-CN"/>
        </w:rPr>
      </w:pPr>
      <w:r>
        <w:rPr>
          <w:rFonts w:ascii="Arial" w:hAnsi="Arial" w:cs="Arial"/>
          <w:b/>
          <w:color w:val="0070C0"/>
        </w:rPr>
        <w:lastRenderedPageBreak/>
        <w:t>START OF CHANGE 1</w:t>
      </w:r>
    </w:p>
    <w:p w14:paraId="7F32857D" w14:textId="77777777" w:rsidR="00CB1CA0" w:rsidRPr="008253F2" w:rsidRDefault="00CB1CA0" w:rsidP="00CB1CA0">
      <w:pPr>
        <w:pStyle w:val="1"/>
        <w:rPr>
          <w:ins w:id="1" w:author="Dhananjaya Ponukumati" w:date="2023-04-21T09:02:00Z"/>
          <w:rFonts w:ascii="Arial" w:hAnsi="Arial" w:cs="Arial"/>
          <w:color w:val="auto"/>
          <w:sz w:val="36"/>
          <w:szCs w:val="36"/>
        </w:rPr>
      </w:pPr>
      <w:ins w:id="2" w:author="Dhananjaya Ponukumati" w:date="2023-04-21T09:02:00Z">
        <w:r w:rsidRPr="008253F2">
          <w:rPr>
            <w:rFonts w:ascii="Arial" w:hAnsi="Arial" w:cs="Arial"/>
            <w:color w:val="auto"/>
            <w:sz w:val="36"/>
            <w:szCs w:val="36"/>
          </w:rPr>
          <w:t>A.1 DL reference measurement channels</w:t>
        </w:r>
      </w:ins>
    </w:p>
    <w:p w14:paraId="50380738" w14:textId="77777777" w:rsidR="00CB1CA0" w:rsidRDefault="00CB1CA0" w:rsidP="00CB1CA0">
      <w:pPr>
        <w:pStyle w:val="2"/>
        <w:rPr>
          <w:ins w:id="3" w:author="Dhananjaya Ponukumati" w:date="2023-04-21T09:02:00Z"/>
          <w:rFonts w:ascii="Arial" w:hAnsi="Arial" w:cs="Arial"/>
          <w:color w:val="auto"/>
          <w:sz w:val="32"/>
          <w:szCs w:val="32"/>
        </w:rPr>
      </w:pPr>
    </w:p>
    <w:p w14:paraId="1079BE19" w14:textId="77777777" w:rsidR="00CB1CA0" w:rsidRPr="00CA1664" w:rsidRDefault="00CB1CA0" w:rsidP="00CB1CA0">
      <w:pPr>
        <w:pStyle w:val="2"/>
        <w:rPr>
          <w:ins w:id="4" w:author="Dhananjaya Ponukumati" w:date="2023-04-21T09:02:00Z"/>
          <w:rFonts w:eastAsia="Arial"/>
          <w:color w:val="auto"/>
        </w:rPr>
      </w:pPr>
      <w:ins w:id="5" w:author="Dhananjaya Ponukumati" w:date="2023-04-21T09:02:00Z">
        <w:r w:rsidRPr="00CA1664">
          <w:rPr>
            <w:rFonts w:ascii="Arial" w:hAnsi="Arial" w:cs="Arial"/>
            <w:color w:val="auto"/>
            <w:sz w:val="32"/>
            <w:szCs w:val="32"/>
          </w:rPr>
          <w:t>A.</w:t>
        </w:r>
        <w:r>
          <w:rPr>
            <w:rFonts w:ascii="Arial" w:hAnsi="Arial" w:cs="Arial"/>
            <w:color w:val="auto"/>
            <w:sz w:val="32"/>
            <w:szCs w:val="32"/>
          </w:rPr>
          <w:t>1</w:t>
        </w:r>
        <w:r w:rsidRPr="00CA1664">
          <w:rPr>
            <w:rFonts w:ascii="Arial" w:hAnsi="Arial" w:cs="Arial"/>
            <w:color w:val="auto"/>
            <w:sz w:val="32"/>
            <w:szCs w:val="32"/>
          </w:rPr>
          <w:t>.1</w:t>
        </w:r>
        <w:r w:rsidRPr="00CA1664">
          <w:rPr>
            <w:rFonts w:eastAsia="Arial"/>
            <w:color w:val="auto"/>
          </w:rPr>
          <w:t xml:space="preserve"> </w:t>
        </w:r>
        <w:r w:rsidRPr="00CA1664">
          <w:rPr>
            <w:rFonts w:ascii="Arial" w:eastAsia="Arial" w:hAnsi="Arial" w:cs="Arial"/>
            <w:color w:val="auto"/>
            <w:sz w:val="32"/>
            <w:szCs w:val="32"/>
          </w:rPr>
          <w:t>Reference</w:t>
        </w:r>
        <w:r w:rsidRPr="00CA1664">
          <w:rPr>
            <w:rFonts w:ascii="Arial" w:eastAsia="Arial" w:hAnsi="Arial" w:cs="Arial"/>
            <w:color w:val="auto"/>
            <w:spacing w:val="-12"/>
            <w:sz w:val="32"/>
            <w:szCs w:val="32"/>
          </w:rPr>
          <w:t xml:space="preserve"> </w:t>
        </w:r>
        <w:r w:rsidRPr="00CA1664">
          <w:rPr>
            <w:rFonts w:ascii="Arial" w:eastAsia="Arial" w:hAnsi="Arial" w:cs="Arial"/>
            <w:color w:val="auto"/>
            <w:sz w:val="32"/>
            <w:szCs w:val="32"/>
          </w:rPr>
          <w:t>measurement</w:t>
        </w:r>
        <w:r w:rsidRPr="00CA1664">
          <w:rPr>
            <w:rFonts w:ascii="Arial" w:eastAsia="Arial" w:hAnsi="Arial" w:cs="Arial"/>
            <w:color w:val="auto"/>
            <w:spacing w:val="-12"/>
            <w:sz w:val="32"/>
            <w:szCs w:val="32"/>
          </w:rPr>
          <w:t xml:space="preserve"> c</w:t>
        </w:r>
        <w:r w:rsidRPr="00CA1664">
          <w:rPr>
            <w:rFonts w:ascii="Arial" w:eastAsia="Arial" w:hAnsi="Arial" w:cs="Arial"/>
            <w:color w:val="auto"/>
            <w:sz w:val="32"/>
            <w:szCs w:val="32"/>
          </w:rPr>
          <w:t>hannels</w:t>
        </w:r>
        <w:r w:rsidRPr="00CA1664">
          <w:rPr>
            <w:rFonts w:ascii="Arial" w:eastAsia="Arial" w:hAnsi="Arial" w:cs="Arial"/>
            <w:color w:val="auto"/>
            <w:spacing w:val="-12"/>
            <w:sz w:val="32"/>
            <w:szCs w:val="32"/>
          </w:rPr>
          <w:t xml:space="preserve"> </w:t>
        </w:r>
        <w:r w:rsidRPr="00CA1664">
          <w:rPr>
            <w:rFonts w:ascii="Arial" w:eastAsia="Arial" w:hAnsi="Arial" w:cs="Arial"/>
            <w:color w:val="auto"/>
            <w:sz w:val="32"/>
            <w:szCs w:val="32"/>
          </w:rPr>
          <w:t>for</w:t>
        </w:r>
        <w:r w:rsidRPr="00CA1664">
          <w:rPr>
            <w:rFonts w:ascii="Arial" w:eastAsia="Arial" w:hAnsi="Arial" w:cs="Arial"/>
            <w:color w:val="auto"/>
            <w:spacing w:val="-11"/>
            <w:sz w:val="32"/>
            <w:szCs w:val="32"/>
          </w:rPr>
          <w:t xml:space="preserve"> </w:t>
        </w:r>
        <w:r w:rsidRPr="00CA1664">
          <w:rPr>
            <w:rFonts w:ascii="Arial" w:eastAsia="Arial" w:hAnsi="Arial" w:cs="Arial"/>
            <w:color w:val="auto"/>
            <w:sz w:val="32"/>
            <w:szCs w:val="32"/>
          </w:rPr>
          <w:t xml:space="preserve">NPDSCH </w:t>
        </w:r>
        <w:bookmarkStart w:id="6" w:name="A.3.12_Reference_measurement_channels_fo"/>
        <w:bookmarkEnd w:id="6"/>
        <w:r w:rsidRPr="00CA1664">
          <w:rPr>
            <w:rFonts w:ascii="Arial" w:eastAsia="Arial" w:hAnsi="Arial" w:cs="Arial"/>
            <w:color w:val="auto"/>
            <w:sz w:val="32"/>
            <w:szCs w:val="32"/>
          </w:rPr>
          <w:t>performance requirements</w:t>
        </w:r>
      </w:ins>
    </w:p>
    <w:p w14:paraId="297E74E3" w14:textId="77777777" w:rsidR="00CB1CA0" w:rsidRDefault="00CB1CA0" w:rsidP="00CB1CA0">
      <w:pPr>
        <w:widowControl w:val="0"/>
        <w:tabs>
          <w:tab w:val="left" w:pos="2085"/>
        </w:tabs>
        <w:autoSpaceDE w:val="0"/>
        <w:autoSpaceDN w:val="0"/>
        <w:spacing w:after="0" w:line="240" w:lineRule="auto"/>
        <w:outlineLvl w:val="3"/>
        <w:rPr>
          <w:ins w:id="7" w:author="Dhananjaya Ponukumati" w:date="2023-04-21T09:02:00Z"/>
          <w:rFonts w:ascii="Arial" w:eastAsia="Arial" w:hAnsi="Arial" w:cs="Arial"/>
          <w:spacing w:val="-2"/>
          <w:sz w:val="28"/>
          <w:szCs w:val="28"/>
        </w:rPr>
      </w:pPr>
    </w:p>
    <w:p w14:paraId="7356FDF5" w14:textId="77777777" w:rsidR="00CB1CA0" w:rsidRPr="005F226B" w:rsidRDefault="00CB1CA0" w:rsidP="00CB1CA0">
      <w:pPr>
        <w:pStyle w:val="3"/>
        <w:rPr>
          <w:ins w:id="8" w:author="Dhananjaya Ponukumati" w:date="2023-04-21T09:02:00Z"/>
          <w:rFonts w:ascii="Arial" w:eastAsia="Arial" w:hAnsi="Arial" w:cs="Arial"/>
          <w:color w:val="auto"/>
          <w:spacing w:val="-4"/>
        </w:rPr>
      </w:pPr>
      <w:ins w:id="9" w:author="Dhananjaya Ponukumati" w:date="2023-04-21T09:02:00Z">
        <w:r w:rsidRPr="005F226B">
          <w:rPr>
            <w:rFonts w:ascii="Arial" w:eastAsia="Arial" w:hAnsi="Arial" w:cs="Arial"/>
            <w:color w:val="auto"/>
          </w:rPr>
          <w:t>A.1.1.1 Standalone</w:t>
        </w:r>
      </w:ins>
    </w:p>
    <w:p w14:paraId="6B598382" w14:textId="77777777" w:rsidR="00CB1CA0" w:rsidRDefault="00CB1CA0" w:rsidP="00CB1CA0">
      <w:pPr>
        <w:widowControl w:val="0"/>
        <w:tabs>
          <w:tab w:val="left" w:pos="2085"/>
        </w:tabs>
        <w:autoSpaceDE w:val="0"/>
        <w:autoSpaceDN w:val="0"/>
        <w:spacing w:after="0" w:line="240" w:lineRule="auto"/>
        <w:outlineLvl w:val="3"/>
        <w:rPr>
          <w:ins w:id="10" w:author="Dhananjaya Ponukumati" w:date="2023-04-21T09:02:00Z"/>
          <w:rFonts w:ascii="Arial" w:eastAsia="Arial" w:hAnsi="Arial" w:cs="Arial"/>
          <w:spacing w:val="-4"/>
          <w:sz w:val="28"/>
          <w:szCs w:val="28"/>
        </w:rPr>
      </w:pPr>
    </w:p>
    <w:p w14:paraId="6416F475" w14:textId="77777777" w:rsidR="00CB1CA0" w:rsidRPr="00CA1664" w:rsidRDefault="00CB1CA0" w:rsidP="00F22E3C">
      <w:pPr>
        <w:widowControl w:val="0"/>
        <w:autoSpaceDE w:val="0"/>
        <w:autoSpaceDN w:val="0"/>
        <w:spacing w:before="60" w:after="180" w:line="240" w:lineRule="auto"/>
        <w:jc w:val="center"/>
        <w:rPr>
          <w:ins w:id="11" w:author="Dhananjaya Ponukumati" w:date="2023-04-21T09:02:00Z"/>
          <w:rFonts w:ascii="Arial" w:eastAsia="Arial" w:hAnsi="Arial" w:cs="Arial"/>
          <w:b/>
          <w:sz w:val="20"/>
        </w:rPr>
      </w:pPr>
      <w:ins w:id="12" w:author="Dhananjaya Ponukumati" w:date="2023-04-21T09:02:00Z">
        <w:r w:rsidRPr="00CA1664">
          <w:rPr>
            <w:rFonts w:ascii="Arial" w:eastAsia="Arial" w:hAnsi="Arial" w:cs="Arial"/>
            <w:b/>
            <w:sz w:val="20"/>
          </w:rPr>
          <w:t>Table</w:t>
        </w:r>
        <w:r w:rsidRPr="00CA1664">
          <w:rPr>
            <w:rFonts w:ascii="Arial" w:eastAsia="Arial" w:hAnsi="Arial" w:cs="Arial"/>
            <w:b/>
            <w:spacing w:val="-2"/>
            <w:sz w:val="20"/>
          </w:rPr>
          <w:t xml:space="preserve"> </w:t>
        </w:r>
        <w:r w:rsidRPr="00CA1664">
          <w:rPr>
            <w:rFonts w:ascii="Arial" w:eastAsia="Arial" w:hAnsi="Arial" w:cs="Arial"/>
            <w:b/>
            <w:sz w:val="20"/>
          </w:rPr>
          <w:t>A.</w:t>
        </w:r>
        <w:r>
          <w:rPr>
            <w:rFonts w:ascii="Arial" w:eastAsia="Arial" w:hAnsi="Arial" w:cs="Arial"/>
            <w:b/>
            <w:sz w:val="20"/>
          </w:rPr>
          <w:t>1</w:t>
        </w:r>
        <w:r w:rsidRPr="00CA1664">
          <w:rPr>
            <w:rFonts w:ascii="Arial" w:eastAsia="Arial" w:hAnsi="Arial" w:cs="Arial"/>
            <w:b/>
            <w:sz w:val="20"/>
          </w:rPr>
          <w:t>.1</w:t>
        </w:r>
        <w:r>
          <w:rPr>
            <w:rFonts w:ascii="Arial" w:eastAsia="Arial" w:hAnsi="Arial" w:cs="Arial"/>
            <w:b/>
            <w:sz w:val="20"/>
          </w:rPr>
          <w:t>.1</w:t>
        </w:r>
        <w:r w:rsidRPr="00CA1664">
          <w:rPr>
            <w:rFonts w:ascii="Arial" w:eastAsia="Arial" w:hAnsi="Arial" w:cs="Arial"/>
            <w:b/>
            <w:sz w:val="20"/>
          </w:rPr>
          <w:t>-1:</w:t>
        </w:r>
        <w:r w:rsidRPr="00CA1664">
          <w:rPr>
            <w:rFonts w:ascii="Arial" w:eastAsia="Arial" w:hAnsi="Arial" w:cs="Arial"/>
            <w:b/>
            <w:spacing w:val="-1"/>
            <w:sz w:val="20"/>
          </w:rPr>
          <w:t xml:space="preserve"> </w:t>
        </w:r>
        <w:r w:rsidRPr="00CA1664">
          <w:rPr>
            <w:rFonts w:ascii="Arial" w:eastAsia="Arial" w:hAnsi="Arial" w:cs="Arial"/>
            <w:b/>
            <w:sz w:val="20"/>
          </w:rPr>
          <w:t>NPDSCH</w:t>
        </w:r>
        <w:r w:rsidRPr="00CA1664">
          <w:rPr>
            <w:rFonts w:ascii="Arial" w:eastAsia="Arial" w:hAnsi="Arial" w:cs="Arial"/>
            <w:b/>
            <w:spacing w:val="-4"/>
            <w:sz w:val="20"/>
          </w:rPr>
          <w:t xml:space="preserve"> </w:t>
        </w:r>
        <w:r w:rsidRPr="00CA1664">
          <w:rPr>
            <w:rFonts w:ascii="Arial" w:eastAsia="Arial" w:hAnsi="Arial" w:cs="Arial"/>
            <w:b/>
            <w:sz w:val="20"/>
          </w:rPr>
          <w:t>Reference</w:t>
        </w:r>
        <w:r w:rsidRPr="00CA1664">
          <w:rPr>
            <w:rFonts w:ascii="Arial" w:eastAsia="Arial" w:hAnsi="Arial" w:cs="Arial"/>
            <w:b/>
            <w:spacing w:val="-4"/>
            <w:sz w:val="20"/>
          </w:rPr>
          <w:t xml:space="preserve"> </w:t>
        </w:r>
        <w:r w:rsidRPr="00CA1664">
          <w:rPr>
            <w:rFonts w:ascii="Arial" w:eastAsia="Arial" w:hAnsi="Arial" w:cs="Arial"/>
            <w:b/>
            <w:sz w:val="20"/>
          </w:rPr>
          <w:t>Channel</w:t>
        </w:r>
        <w:r w:rsidRPr="00CA1664">
          <w:rPr>
            <w:rFonts w:ascii="Arial" w:eastAsia="Arial" w:hAnsi="Arial" w:cs="Arial"/>
            <w:b/>
            <w:spacing w:val="-2"/>
            <w:sz w:val="20"/>
          </w:rPr>
          <w:t xml:space="preserve"> </w:t>
        </w:r>
        <w:r w:rsidRPr="00CA1664">
          <w:rPr>
            <w:rFonts w:ascii="Arial" w:eastAsia="Arial" w:hAnsi="Arial" w:cs="Arial"/>
            <w:b/>
            <w:sz w:val="20"/>
          </w:rPr>
          <w:t>with</w:t>
        </w:r>
        <w:r w:rsidRPr="00CA1664">
          <w:rPr>
            <w:rFonts w:ascii="Arial" w:eastAsia="Arial" w:hAnsi="Arial" w:cs="Arial"/>
            <w:b/>
            <w:spacing w:val="-3"/>
            <w:sz w:val="20"/>
          </w:rPr>
          <w:t xml:space="preserve"> </w:t>
        </w:r>
        <w:r w:rsidRPr="00CA1664">
          <w:rPr>
            <w:rFonts w:ascii="Arial" w:eastAsia="Arial" w:hAnsi="Arial" w:cs="Arial"/>
            <w:b/>
            <w:sz w:val="20"/>
          </w:rPr>
          <w:t>1Tx</w:t>
        </w:r>
        <w:r w:rsidRPr="00CA1664">
          <w:rPr>
            <w:rFonts w:ascii="Arial" w:eastAsia="Arial" w:hAnsi="Arial" w:cs="Arial"/>
            <w:b/>
            <w:spacing w:val="-2"/>
            <w:sz w:val="20"/>
          </w:rPr>
          <w:t xml:space="preserve"> </w:t>
        </w:r>
        <w:r w:rsidRPr="00CA1664">
          <w:rPr>
            <w:rFonts w:ascii="Arial" w:eastAsia="Arial" w:hAnsi="Arial" w:cs="Arial"/>
            <w:b/>
            <w:sz w:val="20"/>
          </w:rPr>
          <w:t>Antenna</w:t>
        </w:r>
        <w:r w:rsidRPr="00CA1664">
          <w:rPr>
            <w:rFonts w:ascii="Arial" w:eastAsia="Arial" w:hAnsi="Arial" w:cs="Arial"/>
            <w:b/>
            <w:spacing w:val="-4"/>
            <w:sz w:val="20"/>
          </w:rPr>
          <w:t xml:space="preserve"> </w:t>
        </w:r>
        <w:r w:rsidRPr="00CA1664">
          <w:rPr>
            <w:rFonts w:ascii="Arial" w:eastAsia="Arial" w:hAnsi="Arial" w:cs="Arial"/>
            <w:b/>
            <w:sz w:val="20"/>
          </w:rPr>
          <w:t>for</w:t>
        </w:r>
        <w:r w:rsidRPr="00CA1664">
          <w:rPr>
            <w:rFonts w:ascii="Arial" w:eastAsia="Arial" w:hAnsi="Arial" w:cs="Arial"/>
            <w:b/>
            <w:spacing w:val="-2"/>
            <w:sz w:val="20"/>
          </w:rPr>
          <w:t xml:space="preserve"> </w:t>
        </w:r>
        <w:r w:rsidRPr="00CA1664">
          <w:rPr>
            <w:rFonts w:ascii="Arial" w:eastAsia="Arial" w:hAnsi="Arial" w:cs="Arial"/>
            <w:b/>
            <w:sz w:val="20"/>
          </w:rPr>
          <w:t>UE</w:t>
        </w:r>
        <w:r w:rsidRPr="00CA1664">
          <w:rPr>
            <w:rFonts w:ascii="Arial" w:eastAsia="Arial" w:hAnsi="Arial" w:cs="Arial"/>
            <w:b/>
            <w:spacing w:val="-4"/>
            <w:sz w:val="20"/>
          </w:rPr>
          <w:t xml:space="preserve"> </w:t>
        </w:r>
        <w:r w:rsidRPr="00CA1664">
          <w:rPr>
            <w:rFonts w:ascii="Arial" w:eastAsia="Arial" w:hAnsi="Arial" w:cs="Arial"/>
            <w:b/>
            <w:sz w:val="20"/>
          </w:rPr>
          <w:t>Category</w:t>
        </w:r>
        <w:r w:rsidRPr="00CA1664">
          <w:rPr>
            <w:rFonts w:ascii="Arial" w:eastAsia="Arial" w:hAnsi="Arial" w:cs="Arial"/>
            <w:b/>
            <w:spacing w:val="-7"/>
            <w:sz w:val="20"/>
          </w:rPr>
          <w:t xml:space="preserve"> </w:t>
        </w:r>
        <w:r w:rsidRPr="00CA1664">
          <w:rPr>
            <w:rFonts w:ascii="Arial" w:eastAsia="Arial" w:hAnsi="Arial" w:cs="Arial"/>
            <w:b/>
            <w:sz w:val="20"/>
          </w:rPr>
          <w:t>NB1</w:t>
        </w:r>
        <w:r w:rsidRPr="00CA1664">
          <w:rPr>
            <w:rFonts w:ascii="Arial" w:eastAsia="Arial" w:hAnsi="Arial" w:cs="Arial"/>
            <w:b/>
            <w:spacing w:val="-4"/>
            <w:sz w:val="20"/>
          </w:rPr>
          <w:t xml:space="preserve"> </w:t>
        </w:r>
        <w:r w:rsidRPr="00CA1664">
          <w:rPr>
            <w:rFonts w:ascii="Arial" w:eastAsia="Arial" w:hAnsi="Arial" w:cs="Arial"/>
            <w:b/>
            <w:sz w:val="20"/>
          </w:rPr>
          <w:t>and</w:t>
        </w:r>
        <w:r w:rsidRPr="00CA1664">
          <w:rPr>
            <w:rFonts w:ascii="Arial" w:eastAsia="Arial" w:hAnsi="Arial" w:cs="Arial"/>
            <w:b/>
            <w:spacing w:val="-3"/>
            <w:sz w:val="20"/>
          </w:rPr>
          <w:t xml:space="preserve"> </w:t>
        </w:r>
        <w:r w:rsidRPr="00CA1664">
          <w:rPr>
            <w:rFonts w:ascii="Arial" w:eastAsia="Arial" w:hAnsi="Arial" w:cs="Arial"/>
            <w:b/>
            <w:sz w:val="20"/>
          </w:rPr>
          <w:t>NB2</w:t>
        </w:r>
        <w:r w:rsidRPr="00CA1664">
          <w:rPr>
            <w:rFonts w:ascii="Arial" w:eastAsia="Arial" w:hAnsi="Arial" w:cs="Arial"/>
            <w:b/>
            <w:spacing w:val="-4"/>
            <w:sz w:val="20"/>
          </w:rPr>
          <w:t xml:space="preserve"> </w:t>
        </w:r>
        <w:r w:rsidRPr="00CA1664">
          <w:rPr>
            <w:rFonts w:ascii="Arial" w:eastAsia="Arial" w:hAnsi="Arial" w:cs="Arial"/>
            <w:b/>
            <w:sz w:val="20"/>
          </w:rPr>
          <w:t xml:space="preserve">for </w:t>
        </w:r>
        <w:r w:rsidRPr="00CA1664">
          <w:rPr>
            <w:rFonts w:ascii="Arial" w:eastAsia="Arial" w:hAnsi="Arial" w:cs="Arial"/>
            <w:b/>
            <w:spacing w:val="-4"/>
            <w:sz w:val="20"/>
          </w:rPr>
          <w:t>FDD</w:t>
        </w:r>
      </w:ins>
    </w:p>
    <w:p w14:paraId="5FAD0B70" w14:textId="77777777" w:rsidR="00CB1CA0" w:rsidRPr="00CA1664" w:rsidRDefault="00CB1CA0" w:rsidP="00CB1CA0">
      <w:pPr>
        <w:widowControl w:val="0"/>
        <w:autoSpaceDE w:val="0"/>
        <w:autoSpaceDN w:val="0"/>
        <w:spacing w:after="0" w:line="240" w:lineRule="auto"/>
        <w:rPr>
          <w:ins w:id="13" w:author="Dhananjaya Ponukumati" w:date="2023-04-21T09:02:00Z"/>
          <w:rFonts w:ascii="Arial" w:eastAsia="Arial" w:hAnsi="Arial" w:cs="Arial"/>
          <w:b/>
          <w:sz w:val="16"/>
        </w:rPr>
      </w:pPr>
    </w:p>
    <w:tbl>
      <w:tblPr>
        <w:tblW w:w="835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457"/>
        <w:gridCol w:w="939"/>
        <w:gridCol w:w="1532"/>
        <w:gridCol w:w="1422"/>
      </w:tblGrid>
      <w:tr w:rsidR="00CB1CA0" w:rsidRPr="00CA1664" w14:paraId="642D3A1C" w14:textId="77777777" w:rsidTr="00F22E3C">
        <w:trPr>
          <w:trHeight w:val="206"/>
          <w:jc w:val="center"/>
          <w:ins w:id="14" w:author="Dhananjaya Ponukumati" w:date="2023-04-21T09:02:00Z"/>
        </w:trPr>
        <w:tc>
          <w:tcPr>
            <w:tcW w:w="4457" w:type="dxa"/>
          </w:tcPr>
          <w:p w14:paraId="0C9CA6DA" w14:textId="77777777" w:rsidR="00CB1CA0" w:rsidRPr="00CA1664" w:rsidRDefault="00CB1CA0" w:rsidP="009864A4">
            <w:pPr>
              <w:widowControl w:val="0"/>
              <w:autoSpaceDE w:val="0"/>
              <w:autoSpaceDN w:val="0"/>
              <w:spacing w:after="0" w:line="186" w:lineRule="exact"/>
              <w:ind w:left="1778" w:right="1766"/>
              <w:jc w:val="center"/>
              <w:rPr>
                <w:ins w:id="15" w:author="Dhananjaya Ponukumati" w:date="2023-04-21T09:02:00Z"/>
                <w:rFonts w:ascii="Arial" w:eastAsia="Arial" w:hAnsi="Arial" w:cs="Arial"/>
                <w:b/>
                <w:sz w:val="18"/>
              </w:rPr>
            </w:pPr>
            <w:ins w:id="16" w:author="Dhananjaya Ponukumati" w:date="2023-04-21T09:02:00Z">
              <w:r w:rsidRPr="00CA1664">
                <w:rPr>
                  <w:rFonts w:ascii="Arial" w:eastAsia="Arial" w:hAnsi="Arial" w:cs="Arial"/>
                  <w:b/>
                  <w:spacing w:val="-2"/>
                  <w:sz w:val="18"/>
                </w:rPr>
                <w:t>Parameter</w:t>
              </w:r>
            </w:ins>
          </w:p>
        </w:tc>
        <w:tc>
          <w:tcPr>
            <w:tcW w:w="939" w:type="dxa"/>
          </w:tcPr>
          <w:p w14:paraId="70B9A088" w14:textId="77777777" w:rsidR="00CB1CA0" w:rsidRPr="00CA1664" w:rsidRDefault="00CB1CA0" w:rsidP="009864A4">
            <w:pPr>
              <w:widowControl w:val="0"/>
              <w:autoSpaceDE w:val="0"/>
              <w:autoSpaceDN w:val="0"/>
              <w:spacing w:after="0" w:line="186" w:lineRule="exact"/>
              <w:ind w:left="292"/>
              <w:rPr>
                <w:ins w:id="17" w:author="Dhananjaya Ponukumati" w:date="2023-04-21T09:02:00Z"/>
                <w:rFonts w:ascii="Arial" w:eastAsia="Arial" w:hAnsi="Arial" w:cs="Arial"/>
                <w:b/>
                <w:sz w:val="18"/>
              </w:rPr>
            </w:pPr>
            <w:ins w:id="18" w:author="Dhananjaya Ponukumati" w:date="2023-04-21T09:02:00Z">
              <w:r w:rsidRPr="00CA1664">
                <w:rPr>
                  <w:rFonts w:ascii="Arial" w:eastAsia="Arial" w:hAnsi="Arial" w:cs="Arial"/>
                  <w:b/>
                  <w:spacing w:val="-4"/>
                  <w:sz w:val="18"/>
                </w:rPr>
                <w:t>Unit</w:t>
              </w:r>
            </w:ins>
          </w:p>
        </w:tc>
        <w:tc>
          <w:tcPr>
            <w:tcW w:w="1532" w:type="dxa"/>
          </w:tcPr>
          <w:p w14:paraId="1C50691C" w14:textId="77777777" w:rsidR="00CB1CA0" w:rsidRPr="00CA1664" w:rsidRDefault="00CB1CA0" w:rsidP="009864A4">
            <w:pPr>
              <w:widowControl w:val="0"/>
              <w:autoSpaceDE w:val="0"/>
              <w:autoSpaceDN w:val="0"/>
              <w:spacing w:after="0" w:line="186" w:lineRule="exact"/>
              <w:ind w:left="251" w:right="247"/>
              <w:jc w:val="center"/>
              <w:rPr>
                <w:ins w:id="19" w:author="Dhananjaya Ponukumati" w:date="2023-04-21T09:02:00Z"/>
                <w:rFonts w:ascii="Arial" w:eastAsia="Arial" w:hAnsi="Arial" w:cs="Arial"/>
                <w:b/>
                <w:sz w:val="18"/>
              </w:rPr>
            </w:pPr>
            <w:ins w:id="20" w:author="Dhananjaya Ponukumati" w:date="2023-04-21T09:02:00Z">
              <w:r w:rsidRPr="00CA1664">
                <w:rPr>
                  <w:rFonts w:ascii="Arial" w:eastAsia="Arial" w:hAnsi="Arial" w:cs="Arial"/>
                  <w:b/>
                  <w:spacing w:val="-2"/>
                  <w:sz w:val="18"/>
                </w:rPr>
                <w:t>Value</w:t>
              </w:r>
            </w:ins>
          </w:p>
        </w:tc>
        <w:tc>
          <w:tcPr>
            <w:tcW w:w="1422" w:type="dxa"/>
          </w:tcPr>
          <w:p w14:paraId="53DD19A2" w14:textId="77777777" w:rsidR="00CB1CA0" w:rsidRPr="00CA1664" w:rsidRDefault="00CB1CA0" w:rsidP="009864A4">
            <w:pPr>
              <w:widowControl w:val="0"/>
              <w:autoSpaceDE w:val="0"/>
              <w:autoSpaceDN w:val="0"/>
              <w:spacing w:after="0" w:line="186" w:lineRule="exact"/>
              <w:ind w:left="466"/>
              <w:jc w:val="center"/>
              <w:rPr>
                <w:ins w:id="21" w:author="Dhananjaya Ponukumati" w:date="2023-04-21T09:02:00Z"/>
                <w:rFonts w:ascii="Arial" w:eastAsia="Arial" w:hAnsi="Arial" w:cs="Arial"/>
                <w:b/>
                <w:sz w:val="18"/>
              </w:rPr>
            </w:pPr>
            <w:ins w:id="22" w:author="Dhananjaya Ponukumati" w:date="2023-04-21T09:02:00Z">
              <w:r w:rsidRPr="00CA1664">
                <w:rPr>
                  <w:rFonts w:ascii="Arial" w:eastAsia="Arial" w:hAnsi="Arial" w:cs="Arial"/>
                  <w:b/>
                  <w:spacing w:val="-2"/>
                  <w:sz w:val="18"/>
                </w:rPr>
                <w:t>Value</w:t>
              </w:r>
            </w:ins>
          </w:p>
        </w:tc>
      </w:tr>
      <w:tr w:rsidR="00CB1CA0" w:rsidRPr="00CA1664" w14:paraId="6D84117F" w14:textId="77777777" w:rsidTr="00F22E3C">
        <w:trPr>
          <w:trHeight w:val="386"/>
          <w:jc w:val="center"/>
          <w:ins w:id="23" w:author="Dhananjaya Ponukumati" w:date="2023-04-21T09:02:00Z"/>
        </w:trPr>
        <w:tc>
          <w:tcPr>
            <w:tcW w:w="4457" w:type="dxa"/>
          </w:tcPr>
          <w:p w14:paraId="361B3158" w14:textId="77777777" w:rsidR="00CB1CA0" w:rsidRPr="00CA1664" w:rsidRDefault="00CB1CA0" w:rsidP="009864A4">
            <w:pPr>
              <w:widowControl w:val="0"/>
              <w:autoSpaceDE w:val="0"/>
              <w:autoSpaceDN w:val="0"/>
              <w:spacing w:after="0" w:line="206" w:lineRule="exact"/>
              <w:ind w:left="108"/>
              <w:rPr>
                <w:ins w:id="24" w:author="Dhananjaya Ponukumati" w:date="2023-04-21T09:02:00Z"/>
                <w:rFonts w:ascii="Arial" w:eastAsia="Arial" w:hAnsi="Arial" w:cs="Arial"/>
                <w:sz w:val="18"/>
              </w:rPr>
            </w:pPr>
            <w:bookmarkStart w:id="25" w:name="A.3.12.2_Standalone/Guard-band"/>
            <w:bookmarkEnd w:id="25"/>
            <w:ins w:id="26" w:author="Dhananjaya Ponukumati" w:date="2023-04-21T09:02:00Z">
              <w:r w:rsidRPr="00CA1664">
                <w:rPr>
                  <w:rFonts w:ascii="Arial" w:eastAsia="Arial" w:hAnsi="Arial" w:cs="Arial"/>
                  <w:sz w:val="18"/>
                </w:rPr>
                <w:t>Reference</w:t>
              </w:r>
              <w:r w:rsidRPr="00CA1664">
                <w:rPr>
                  <w:rFonts w:ascii="Arial" w:eastAsia="Arial" w:hAnsi="Arial" w:cs="Arial"/>
                  <w:spacing w:val="-7"/>
                  <w:sz w:val="18"/>
                </w:rPr>
                <w:t xml:space="preserve"> </w:t>
              </w:r>
              <w:r w:rsidRPr="00CA1664">
                <w:rPr>
                  <w:rFonts w:ascii="Arial" w:eastAsia="Arial" w:hAnsi="Arial" w:cs="Arial"/>
                  <w:spacing w:val="-2"/>
                  <w:sz w:val="18"/>
                </w:rPr>
                <w:t>channel</w:t>
              </w:r>
            </w:ins>
          </w:p>
        </w:tc>
        <w:tc>
          <w:tcPr>
            <w:tcW w:w="939" w:type="dxa"/>
          </w:tcPr>
          <w:p w14:paraId="4C40C965" w14:textId="77777777" w:rsidR="00CB1CA0" w:rsidRPr="00CA1664" w:rsidRDefault="00CB1CA0" w:rsidP="009864A4">
            <w:pPr>
              <w:widowControl w:val="0"/>
              <w:autoSpaceDE w:val="0"/>
              <w:autoSpaceDN w:val="0"/>
              <w:spacing w:after="0" w:line="240" w:lineRule="auto"/>
              <w:rPr>
                <w:ins w:id="27" w:author="Dhananjaya Ponukumati" w:date="2023-04-21T09:02:00Z"/>
                <w:rFonts w:ascii="Times New Roman" w:eastAsia="Arial" w:hAnsi="Arial" w:cs="Arial"/>
                <w:sz w:val="18"/>
              </w:rPr>
            </w:pPr>
          </w:p>
        </w:tc>
        <w:tc>
          <w:tcPr>
            <w:tcW w:w="1532" w:type="dxa"/>
          </w:tcPr>
          <w:p w14:paraId="6C7B0C05" w14:textId="77777777" w:rsidR="00CB1CA0" w:rsidRPr="00CA1664" w:rsidRDefault="00CB1CA0" w:rsidP="009864A4">
            <w:pPr>
              <w:pStyle w:val="TableParagraph"/>
              <w:spacing w:line="206" w:lineRule="exact"/>
              <w:jc w:val="center"/>
              <w:rPr>
                <w:ins w:id="28" w:author="Dhananjaya Ponukumati" w:date="2023-04-21T09:02:00Z"/>
                <w:sz w:val="18"/>
              </w:rPr>
            </w:pPr>
            <w:ins w:id="29" w:author="Dhananjaya Ponukumati" w:date="2023-04-21T09:02:00Z">
              <w:r w:rsidRPr="00CA1664">
                <w:rPr>
                  <w:sz w:val="18"/>
                </w:rPr>
                <w:t>R.NB.</w:t>
              </w:r>
              <w:r>
                <w:rPr>
                  <w:sz w:val="18"/>
                </w:rPr>
                <w:t>1</w:t>
              </w:r>
              <w:r w:rsidRPr="00CA1664">
                <w:rPr>
                  <w:sz w:val="18"/>
                </w:rPr>
                <w:t xml:space="preserve"> </w:t>
              </w:r>
              <w:r w:rsidRPr="000D585D">
                <w:rPr>
                  <w:sz w:val="18"/>
                </w:rPr>
                <w:t>FDD</w:t>
              </w:r>
            </w:ins>
          </w:p>
        </w:tc>
        <w:tc>
          <w:tcPr>
            <w:tcW w:w="1422" w:type="dxa"/>
          </w:tcPr>
          <w:p w14:paraId="4788FDF9" w14:textId="77777777" w:rsidR="00CB1CA0" w:rsidRPr="00CA1664" w:rsidRDefault="00CB1CA0" w:rsidP="009864A4">
            <w:pPr>
              <w:pStyle w:val="TableParagraph"/>
              <w:spacing w:line="206" w:lineRule="exact"/>
              <w:jc w:val="center"/>
              <w:rPr>
                <w:ins w:id="30" w:author="Dhananjaya Ponukumati" w:date="2023-04-21T09:02:00Z"/>
                <w:sz w:val="18"/>
              </w:rPr>
            </w:pPr>
            <w:ins w:id="31" w:author="Dhananjaya Ponukumati" w:date="2023-04-21T09:02:00Z">
              <w:r w:rsidRPr="00CA1664">
                <w:rPr>
                  <w:sz w:val="18"/>
                </w:rPr>
                <w:t>R.NB.</w:t>
              </w:r>
              <w:r>
                <w:rPr>
                  <w:sz w:val="18"/>
                </w:rPr>
                <w:t>2</w:t>
              </w:r>
              <w:r w:rsidRPr="00CA1664">
                <w:rPr>
                  <w:sz w:val="18"/>
                </w:rPr>
                <w:t xml:space="preserve"> FDD</w:t>
              </w:r>
            </w:ins>
          </w:p>
        </w:tc>
      </w:tr>
      <w:tr w:rsidR="00CB1CA0" w:rsidRPr="00CA1664" w14:paraId="53BE66E8" w14:textId="77777777" w:rsidTr="00F22E3C">
        <w:trPr>
          <w:trHeight w:val="388"/>
          <w:jc w:val="center"/>
          <w:ins w:id="32" w:author="Dhananjaya Ponukumati" w:date="2023-04-21T09:02:00Z"/>
        </w:trPr>
        <w:tc>
          <w:tcPr>
            <w:tcW w:w="4457" w:type="dxa"/>
          </w:tcPr>
          <w:p w14:paraId="7EA01F62" w14:textId="77777777" w:rsidR="00CB1CA0" w:rsidRPr="00CA1664" w:rsidRDefault="00CB1CA0" w:rsidP="009864A4">
            <w:pPr>
              <w:widowControl w:val="0"/>
              <w:autoSpaceDE w:val="0"/>
              <w:autoSpaceDN w:val="0"/>
              <w:spacing w:before="1" w:after="0" w:line="240" w:lineRule="auto"/>
              <w:ind w:left="107"/>
              <w:rPr>
                <w:ins w:id="33" w:author="Dhananjaya Ponukumati" w:date="2023-04-21T09:02:00Z"/>
                <w:rFonts w:ascii="Arial" w:eastAsia="Arial" w:hAnsi="Arial" w:cs="Arial"/>
                <w:sz w:val="18"/>
              </w:rPr>
            </w:pPr>
            <w:bookmarkStart w:id="34" w:name="A.3.12.2.1_Single-antenna_transmission"/>
            <w:bookmarkEnd w:id="34"/>
            <w:ins w:id="35" w:author="Dhananjaya Ponukumati" w:date="2023-04-21T09:02:00Z">
              <w:r w:rsidRPr="00CA1664">
                <w:rPr>
                  <w:rFonts w:ascii="Arial" w:eastAsia="Arial" w:hAnsi="Arial" w:cs="Arial"/>
                  <w:sz w:val="18"/>
                </w:rPr>
                <w:t>Carrier</w:t>
              </w:r>
              <w:r w:rsidRPr="00CA1664">
                <w:rPr>
                  <w:rFonts w:ascii="Arial" w:eastAsia="Arial" w:hAnsi="Arial" w:cs="Arial"/>
                  <w:spacing w:val="-1"/>
                  <w:sz w:val="18"/>
                </w:rPr>
                <w:t xml:space="preserve"> </w:t>
              </w:r>
              <w:r w:rsidRPr="00CA1664">
                <w:rPr>
                  <w:rFonts w:ascii="Arial" w:eastAsia="Arial" w:hAnsi="Arial" w:cs="Arial"/>
                  <w:spacing w:val="-4"/>
                  <w:sz w:val="18"/>
                </w:rPr>
                <w:t>Type</w:t>
              </w:r>
            </w:ins>
          </w:p>
        </w:tc>
        <w:tc>
          <w:tcPr>
            <w:tcW w:w="939" w:type="dxa"/>
          </w:tcPr>
          <w:p w14:paraId="5FE0E251" w14:textId="77777777" w:rsidR="00CB1CA0" w:rsidRPr="00CA1664" w:rsidRDefault="00CB1CA0" w:rsidP="009864A4">
            <w:pPr>
              <w:widowControl w:val="0"/>
              <w:autoSpaceDE w:val="0"/>
              <w:autoSpaceDN w:val="0"/>
              <w:spacing w:after="0" w:line="240" w:lineRule="auto"/>
              <w:rPr>
                <w:ins w:id="36" w:author="Dhananjaya Ponukumati" w:date="2023-04-21T09:02:00Z"/>
                <w:rFonts w:ascii="Times New Roman" w:eastAsia="Arial" w:hAnsi="Arial" w:cs="Arial"/>
                <w:sz w:val="18"/>
              </w:rPr>
            </w:pPr>
          </w:p>
        </w:tc>
        <w:tc>
          <w:tcPr>
            <w:tcW w:w="1532" w:type="dxa"/>
          </w:tcPr>
          <w:p w14:paraId="51573709" w14:textId="77777777" w:rsidR="00CB1CA0" w:rsidRPr="00CA1664" w:rsidRDefault="00CB1CA0" w:rsidP="009864A4">
            <w:pPr>
              <w:widowControl w:val="0"/>
              <w:autoSpaceDE w:val="0"/>
              <w:autoSpaceDN w:val="0"/>
              <w:spacing w:before="1" w:after="0" w:line="240" w:lineRule="auto"/>
              <w:ind w:left="251" w:right="244"/>
              <w:jc w:val="center"/>
              <w:rPr>
                <w:ins w:id="37" w:author="Dhananjaya Ponukumati" w:date="2023-04-21T09:02:00Z"/>
                <w:rFonts w:ascii="Arial" w:eastAsia="Arial" w:hAnsi="Arial" w:cs="Arial"/>
                <w:sz w:val="18"/>
              </w:rPr>
            </w:pPr>
            <w:ins w:id="38" w:author="Dhananjaya Ponukumati" w:date="2023-04-21T09:02:00Z">
              <w:r w:rsidRPr="00CA1664">
                <w:rPr>
                  <w:rFonts w:ascii="Arial" w:eastAsia="Arial" w:hAnsi="Arial" w:cs="Arial"/>
                  <w:spacing w:val="-2"/>
                  <w:sz w:val="18"/>
                </w:rPr>
                <w:t>Anchor</w:t>
              </w:r>
            </w:ins>
          </w:p>
        </w:tc>
        <w:tc>
          <w:tcPr>
            <w:tcW w:w="1422" w:type="dxa"/>
          </w:tcPr>
          <w:p w14:paraId="19E7268B" w14:textId="77777777" w:rsidR="00CB1CA0" w:rsidRPr="00CA1664" w:rsidRDefault="00CB1CA0" w:rsidP="009864A4">
            <w:pPr>
              <w:widowControl w:val="0"/>
              <w:autoSpaceDE w:val="0"/>
              <w:autoSpaceDN w:val="0"/>
              <w:spacing w:before="1" w:after="0" w:line="240" w:lineRule="auto"/>
              <w:ind w:left="96" w:right="92"/>
              <w:jc w:val="center"/>
              <w:rPr>
                <w:ins w:id="39" w:author="Dhananjaya Ponukumati" w:date="2023-04-21T09:02:00Z"/>
                <w:rFonts w:ascii="Arial" w:eastAsia="Arial" w:hAnsi="Arial" w:cs="Arial"/>
                <w:sz w:val="18"/>
              </w:rPr>
            </w:pPr>
            <w:ins w:id="40" w:author="Dhananjaya Ponukumati" w:date="2023-04-21T09:02:00Z">
              <w:r w:rsidRPr="00CA1664">
                <w:rPr>
                  <w:rFonts w:ascii="Arial" w:eastAsia="Arial" w:hAnsi="Arial" w:cs="Arial"/>
                  <w:spacing w:val="-2"/>
                  <w:sz w:val="18"/>
                </w:rPr>
                <w:t>Non-anchor</w:t>
              </w:r>
            </w:ins>
          </w:p>
        </w:tc>
      </w:tr>
      <w:tr w:rsidR="00CB1CA0" w:rsidRPr="00CA1664" w14:paraId="3E3F391F" w14:textId="77777777" w:rsidTr="00F22E3C">
        <w:trPr>
          <w:trHeight w:val="206"/>
          <w:jc w:val="center"/>
          <w:ins w:id="41" w:author="Dhananjaya Ponukumati" w:date="2023-04-21T09:02:00Z"/>
        </w:trPr>
        <w:tc>
          <w:tcPr>
            <w:tcW w:w="4457" w:type="dxa"/>
          </w:tcPr>
          <w:p w14:paraId="4A7EA5E7" w14:textId="77777777" w:rsidR="00CB1CA0" w:rsidRPr="00CA1664" w:rsidRDefault="00CB1CA0" w:rsidP="009864A4">
            <w:pPr>
              <w:widowControl w:val="0"/>
              <w:autoSpaceDE w:val="0"/>
              <w:autoSpaceDN w:val="0"/>
              <w:spacing w:after="0" w:line="186" w:lineRule="exact"/>
              <w:ind w:left="107"/>
              <w:rPr>
                <w:ins w:id="42" w:author="Dhananjaya Ponukumati" w:date="2023-04-21T09:02:00Z"/>
                <w:rFonts w:ascii="Arial" w:eastAsia="Arial" w:hAnsi="Arial" w:cs="Arial"/>
                <w:sz w:val="18"/>
              </w:rPr>
            </w:pPr>
            <w:ins w:id="43" w:author="Dhananjaya Ponukumati" w:date="2023-04-21T09:02:00Z">
              <w:r w:rsidRPr="00CA1664">
                <w:rPr>
                  <w:rFonts w:ascii="Arial" w:eastAsia="Arial" w:hAnsi="Arial" w:cs="Arial"/>
                  <w:sz w:val="18"/>
                </w:rPr>
                <w:t>Channel</w:t>
              </w:r>
              <w:r w:rsidRPr="00CA1664">
                <w:rPr>
                  <w:rFonts w:ascii="Arial" w:eastAsia="Arial" w:hAnsi="Arial" w:cs="Arial"/>
                  <w:spacing w:val="-5"/>
                  <w:sz w:val="18"/>
                </w:rPr>
                <w:t xml:space="preserve"> </w:t>
              </w:r>
              <w:r w:rsidRPr="00CA1664">
                <w:rPr>
                  <w:rFonts w:ascii="Arial" w:eastAsia="Arial" w:hAnsi="Arial" w:cs="Arial"/>
                  <w:spacing w:val="-2"/>
                  <w:sz w:val="18"/>
                </w:rPr>
                <w:t>bandwidth</w:t>
              </w:r>
            </w:ins>
          </w:p>
        </w:tc>
        <w:tc>
          <w:tcPr>
            <w:tcW w:w="939" w:type="dxa"/>
          </w:tcPr>
          <w:p w14:paraId="77AF5DAA" w14:textId="77777777" w:rsidR="00CB1CA0" w:rsidRPr="00CA1664" w:rsidRDefault="00CB1CA0" w:rsidP="009864A4">
            <w:pPr>
              <w:widowControl w:val="0"/>
              <w:autoSpaceDE w:val="0"/>
              <w:autoSpaceDN w:val="0"/>
              <w:spacing w:after="0" w:line="186" w:lineRule="exact"/>
              <w:ind w:left="111" w:right="106"/>
              <w:jc w:val="center"/>
              <w:rPr>
                <w:ins w:id="44" w:author="Dhananjaya Ponukumati" w:date="2023-04-21T09:02:00Z"/>
                <w:rFonts w:ascii="Arial" w:eastAsia="Arial" w:hAnsi="Arial" w:cs="Arial"/>
                <w:sz w:val="18"/>
              </w:rPr>
            </w:pPr>
            <w:proofErr w:type="spellStart"/>
            <w:ins w:id="45" w:author="Dhananjaya Ponukumati" w:date="2023-04-21T09:02:00Z">
              <w:r w:rsidRPr="00CA1664">
                <w:rPr>
                  <w:rFonts w:ascii="Arial" w:eastAsia="Arial" w:hAnsi="Arial" w:cs="Arial"/>
                  <w:spacing w:val="-5"/>
                  <w:sz w:val="18"/>
                </w:rPr>
                <w:t>KHz</w:t>
              </w:r>
              <w:proofErr w:type="spellEnd"/>
            </w:ins>
          </w:p>
        </w:tc>
        <w:tc>
          <w:tcPr>
            <w:tcW w:w="1532" w:type="dxa"/>
          </w:tcPr>
          <w:p w14:paraId="1DA93F4B" w14:textId="77777777" w:rsidR="00CB1CA0" w:rsidRPr="00CA1664" w:rsidRDefault="00CB1CA0" w:rsidP="009864A4">
            <w:pPr>
              <w:widowControl w:val="0"/>
              <w:autoSpaceDE w:val="0"/>
              <w:autoSpaceDN w:val="0"/>
              <w:spacing w:after="0" w:line="186" w:lineRule="exact"/>
              <w:ind w:left="251" w:right="244"/>
              <w:jc w:val="center"/>
              <w:rPr>
                <w:ins w:id="46" w:author="Dhananjaya Ponukumati" w:date="2023-04-21T09:02:00Z"/>
                <w:rFonts w:ascii="Arial" w:eastAsia="Arial" w:hAnsi="Arial" w:cs="Arial"/>
                <w:sz w:val="18"/>
              </w:rPr>
            </w:pPr>
            <w:ins w:id="47" w:author="Dhananjaya Ponukumati" w:date="2023-04-21T09:02:00Z">
              <w:r w:rsidRPr="00CA1664">
                <w:rPr>
                  <w:rFonts w:ascii="Arial" w:eastAsia="Arial" w:hAnsi="Arial" w:cs="Arial"/>
                  <w:spacing w:val="-5"/>
                  <w:sz w:val="18"/>
                </w:rPr>
                <w:t>200</w:t>
              </w:r>
            </w:ins>
          </w:p>
        </w:tc>
        <w:tc>
          <w:tcPr>
            <w:tcW w:w="1422" w:type="dxa"/>
          </w:tcPr>
          <w:p w14:paraId="00EDCF88" w14:textId="77777777" w:rsidR="00CB1CA0" w:rsidRPr="00CA1664" w:rsidRDefault="00CB1CA0" w:rsidP="009864A4">
            <w:pPr>
              <w:widowControl w:val="0"/>
              <w:autoSpaceDE w:val="0"/>
              <w:autoSpaceDN w:val="0"/>
              <w:spacing w:after="0" w:line="186" w:lineRule="exact"/>
              <w:ind w:left="97" w:right="92"/>
              <w:jc w:val="center"/>
              <w:rPr>
                <w:ins w:id="48" w:author="Dhananjaya Ponukumati" w:date="2023-04-21T09:02:00Z"/>
                <w:rFonts w:ascii="Arial" w:eastAsia="Arial" w:hAnsi="Arial" w:cs="Arial"/>
                <w:sz w:val="18"/>
              </w:rPr>
            </w:pPr>
            <w:ins w:id="49" w:author="Dhananjaya Ponukumati" w:date="2023-04-21T09:02:00Z">
              <w:r w:rsidRPr="00CA1664">
                <w:rPr>
                  <w:rFonts w:ascii="Arial" w:eastAsia="Arial" w:hAnsi="Arial" w:cs="Arial"/>
                  <w:spacing w:val="-5"/>
                  <w:sz w:val="18"/>
                </w:rPr>
                <w:t>200</w:t>
              </w:r>
            </w:ins>
          </w:p>
        </w:tc>
      </w:tr>
      <w:tr w:rsidR="00CB1CA0" w:rsidRPr="00CA1664" w14:paraId="7641EBAF" w14:textId="77777777" w:rsidTr="00F22E3C">
        <w:trPr>
          <w:trHeight w:val="208"/>
          <w:jc w:val="center"/>
          <w:ins w:id="50" w:author="Dhananjaya Ponukumati" w:date="2023-04-21T09:02:00Z"/>
        </w:trPr>
        <w:tc>
          <w:tcPr>
            <w:tcW w:w="4457" w:type="dxa"/>
          </w:tcPr>
          <w:p w14:paraId="1A7F3441" w14:textId="77777777" w:rsidR="00CB1CA0" w:rsidRPr="00CA1664" w:rsidRDefault="00CB1CA0" w:rsidP="009864A4">
            <w:pPr>
              <w:widowControl w:val="0"/>
              <w:autoSpaceDE w:val="0"/>
              <w:autoSpaceDN w:val="0"/>
              <w:spacing w:after="0" w:line="188" w:lineRule="exact"/>
              <w:ind w:left="107"/>
              <w:rPr>
                <w:ins w:id="51" w:author="Dhananjaya Ponukumati" w:date="2023-04-21T09:02:00Z"/>
                <w:rFonts w:ascii="Arial" w:eastAsia="Arial" w:hAnsi="Arial" w:cs="Arial"/>
                <w:sz w:val="18"/>
              </w:rPr>
            </w:pPr>
            <w:ins w:id="52" w:author="Dhananjaya Ponukumati" w:date="2023-04-21T09:02:00Z">
              <w:r w:rsidRPr="00CA1664">
                <w:rPr>
                  <w:rFonts w:ascii="Arial" w:eastAsia="Arial" w:hAnsi="Arial" w:cs="Arial"/>
                  <w:sz w:val="18"/>
                </w:rPr>
                <w:t>Allocated</w:t>
              </w:r>
              <w:r w:rsidRPr="00CA1664">
                <w:rPr>
                  <w:rFonts w:ascii="Arial" w:eastAsia="Arial" w:hAnsi="Arial" w:cs="Arial"/>
                  <w:spacing w:val="-5"/>
                  <w:sz w:val="18"/>
                </w:rPr>
                <w:t xml:space="preserve"> </w:t>
              </w:r>
              <w:r w:rsidRPr="00CA1664">
                <w:rPr>
                  <w:rFonts w:ascii="Arial" w:eastAsia="Arial" w:hAnsi="Arial" w:cs="Arial"/>
                  <w:sz w:val="18"/>
                </w:rPr>
                <w:t>subframes</w:t>
              </w:r>
              <w:r w:rsidRPr="00CA1664">
                <w:rPr>
                  <w:rFonts w:ascii="Arial" w:eastAsia="Arial" w:hAnsi="Arial" w:cs="Arial"/>
                  <w:spacing w:val="-4"/>
                  <w:sz w:val="18"/>
                </w:rPr>
                <w:t xml:space="preserve"> </w:t>
              </w:r>
              <w:r w:rsidRPr="00CA1664">
                <w:rPr>
                  <w:rFonts w:ascii="Arial" w:eastAsia="Arial" w:hAnsi="Arial" w:cs="Arial"/>
                  <w:sz w:val="18"/>
                </w:rPr>
                <w:t>per</w:t>
              </w:r>
              <w:r w:rsidRPr="00CA1664">
                <w:rPr>
                  <w:rFonts w:ascii="Arial" w:eastAsia="Arial" w:hAnsi="Arial" w:cs="Arial"/>
                  <w:spacing w:val="-3"/>
                  <w:sz w:val="18"/>
                </w:rPr>
                <w:t xml:space="preserve"> </w:t>
              </w:r>
              <w:r w:rsidRPr="00CA1664">
                <w:rPr>
                  <w:rFonts w:ascii="Arial" w:eastAsia="Arial" w:hAnsi="Arial" w:cs="Arial"/>
                  <w:sz w:val="18"/>
                </w:rPr>
                <w:t>Radio</w:t>
              </w:r>
              <w:r w:rsidRPr="00CA1664">
                <w:rPr>
                  <w:rFonts w:ascii="Arial" w:eastAsia="Arial" w:hAnsi="Arial" w:cs="Arial"/>
                  <w:spacing w:val="-2"/>
                  <w:sz w:val="18"/>
                </w:rPr>
                <w:t xml:space="preserve"> Frame</w:t>
              </w:r>
            </w:ins>
          </w:p>
        </w:tc>
        <w:tc>
          <w:tcPr>
            <w:tcW w:w="939" w:type="dxa"/>
          </w:tcPr>
          <w:p w14:paraId="1D046653" w14:textId="77777777" w:rsidR="00CB1CA0" w:rsidRPr="00CA1664" w:rsidRDefault="00CB1CA0" w:rsidP="009864A4">
            <w:pPr>
              <w:widowControl w:val="0"/>
              <w:autoSpaceDE w:val="0"/>
              <w:autoSpaceDN w:val="0"/>
              <w:spacing w:after="0" w:line="240" w:lineRule="auto"/>
              <w:rPr>
                <w:ins w:id="53" w:author="Dhananjaya Ponukumati" w:date="2023-04-21T09:02:00Z"/>
                <w:rFonts w:ascii="Times New Roman" w:eastAsia="Arial" w:hAnsi="Arial" w:cs="Arial"/>
                <w:sz w:val="14"/>
              </w:rPr>
            </w:pPr>
          </w:p>
        </w:tc>
        <w:tc>
          <w:tcPr>
            <w:tcW w:w="1532" w:type="dxa"/>
          </w:tcPr>
          <w:p w14:paraId="4CD64748" w14:textId="77777777" w:rsidR="00CB1CA0" w:rsidRPr="00CA1664" w:rsidRDefault="00CB1CA0" w:rsidP="009864A4">
            <w:pPr>
              <w:widowControl w:val="0"/>
              <w:autoSpaceDE w:val="0"/>
              <w:autoSpaceDN w:val="0"/>
              <w:spacing w:after="0" w:line="188" w:lineRule="exact"/>
              <w:ind w:left="251" w:right="244"/>
              <w:jc w:val="center"/>
              <w:rPr>
                <w:ins w:id="54" w:author="Dhananjaya Ponukumati" w:date="2023-04-21T09:02:00Z"/>
                <w:rFonts w:ascii="Arial" w:eastAsia="Arial" w:hAnsi="Arial" w:cs="Arial"/>
                <w:sz w:val="18"/>
              </w:rPr>
            </w:pPr>
            <w:ins w:id="55" w:author="Dhananjaya Ponukumati" w:date="2023-04-21T09:02:00Z">
              <w:r w:rsidRPr="00CA1664">
                <w:rPr>
                  <w:rFonts w:ascii="Arial" w:eastAsia="Arial" w:hAnsi="Arial" w:cs="Arial"/>
                  <w:sz w:val="18"/>
                </w:rPr>
                <w:t>Note</w:t>
              </w:r>
              <w:r w:rsidRPr="00CA1664">
                <w:rPr>
                  <w:rFonts w:ascii="Arial" w:eastAsia="Arial" w:hAnsi="Arial" w:cs="Arial"/>
                  <w:spacing w:val="-1"/>
                  <w:sz w:val="18"/>
                </w:rPr>
                <w:t xml:space="preserve"> </w:t>
              </w:r>
              <w:r w:rsidRPr="00CA1664">
                <w:rPr>
                  <w:rFonts w:ascii="Arial" w:eastAsia="Arial" w:hAnsi="Arial" w:cs="Arial"/>
                  <w:spacing w:val="-10"/>
                  <w:sz w:val="18"/>
                </w:rPr>
                <w:t>1</w:t>
              </w:r>
            </w:ins>
          </w:p>
        </w:tc>
        <w:tc>
          <w:tcPr>
            <w:tcW w:w="1422" w:type="dxa"/>
          </w:tcPr>
          <w:p w14:paraId="537979C9" w14:textId="77777777" w:rsidR="00CB1CA0" w:rsidRPr="00CA1664" w:rsidRDefault="00CB1CA0" w:rsidP="009864A4">
            <w:pPr>
              <w:widowControl w:val="0"/>
              <w:autoSpaceDE w:val="0"/>
              <w:autoSpaceDN w:val="0"/>
              <w:spacing w:after="0" w:line="188" w:lineRule="exact"/>
              <w:ind w:left="97" w:right="92"/>
              <w:jc w:val="center"/>
              <w:rPr>
                <w:ins w:id="56" w:author="Dhananjaya Ponukumati" w:date="2023-04-21T09:02:00Z"/>
                <w:rFonts w:ascii="Arial" w:eastAsia="Arial" w:hAnsi="Arial" w:cs="Arial"/>
                <w:sz w:val="18"/>
              </w:rPr>
            </w:pPr>
            <w:ins w:id="57" w:author="Dhananjaya Ponukumati" w:date="2023-04-21T09:02:00Z">
              <w:r w:rsidRPr="00CA1664">
                <w:rPr>
                  <w:rFonts w:ascii="Arial" w:eastAsia="Arial" w:hAnsi="Arial" w:cs="Arial"/>
                  <w:sz w:val="18"/>
                </w:rPr>
                <w:t>Note</w:t>
              </w:r>
              <w:r w:rsidRPr="00CA1664">
                <w:rPr>
                  <w:rFonts w:ascii="Arial" w:eastAsia="Arial" w:hAnsi="Arial" w:cs="Arial"/>
                  <w:spacing w:val="-1"/>
                  <w:sz w:val="18"/>
                </w:rPr>
                <w:t xml:space="preserve"> </w:t>
              </w:r>
              <w:r w:rsidRPr="00CA1664">
                <w:rPr>
                  <w:rFonts w:ascii="Arial" w:eastAsia="Arial" w:hAnsi="Arial" w:cs="Arial"/>
                  <w:spacing w:val="-10"/>
                  <w:sz w:val="18"/>
                </w:rPr>
                <w:t>1</w:t>
              </w:r>
            </w:ins>
          </w:p>
        </w:tc>
      </w:tr>
      <w:tr w:rsidR="00CB1CA0" w:rsidRPr="00CA1664" w14:paraId="1A517598" w14:textId="77777777" w:rsidTr="00F22E3C">
        <w:trPr>
          <w:trHeight w:val="205"/>
          <w:jc w:val="center"/>
          <w:ins w:id="58" w:author="Dhananjaya Ponukumati" w:date="2023-04-21T09:02:00Z"/>
        </w:trPr>
        <w:tc>
          <w:tcPr>
            <w:tcW w:w="4457" w:type="dxa"/>
          </w:tcPr>
          <w:p w14:paraId="59FB8658" w14:textId="77777777" w:rsidR="00CB1CA0" w:rsidRPr="00CA1664" w:rsidRDefault="00CB1CA0" w:rsidP="009864A4">
            <w:pPr>
              <w:widowControl w:val="0"/>
              <w:autoSpaceDE w:val="0"/>
              <w:autoSpaceDN w:val="0"/>
              <w:spacing w:after="0" w:line="186" w:lineRule="exact"/>
              <w:ind w:left="107"/>
              <w:rPr>
                <w:ins w:id="59" w:author="Dhananjaya Ponukumati" w:date="2023-04-21T09:02:00Z"/>
                <w:rFonts w:ascii="Arial" w:eastAsia="Arial" w:hAnsi="Arial" w:cs="Arial"/>
                <w:sz w:val="18"/>
              </w:rPr>
            </w:pPr>
            <w:ins w:id="60" w:author="Dhananjaya Ponukumati" w:date="2023-04-21T09:02:00Z">
              <w:r w:rsidRPr="00CA1664">
                <w:rPr>
                  <w:rFonts w:ascii="Arial" w:eastAsia="Arial" w:hAnsi="Arial" w:cs="Arial"/>
                  <w:spacing w:val="-2"/>
                  <w:sz w:val="18"/>
                </w:rPr>
                <w:t>Modulation</w:t>
              </w:r>
            </w:ins>
          </w:p>
        </w:tc>
        <w:tc>
          <w:tcPr>
            <w:tcW w:w="939" w:type="dxa"/>
          </w:tcPr>
          <w:p w14:paraId="215DBBDB" w14:textId="77777777" w:rsidR="00CB1CA0" w:rsidRPr="00CA1664" w:rsidRDefault="00CB1CA0" w:rsidP="009864A4">
            <w:pPr>
              <w:widowControl w:val="0"/>
              <w:autoSpaceDE w:val="0"/>
              <w:autoSpaceDN w:val="0"/>
              <w:spacing w:after="0" w:line="240" w:lineRule="auto"/>
              <w:rPr>
                <w:ins w:id="61" w:author="Dhananjaya Ponukumati" w:date="2023-04-21T09:02:00Z"/>
                <w:rFonts w:ascii="Times New Roman" w:eastAsia="Arial" w:hAnsi="Arial" w:cs="Arial"/>
                <w:sz w:val="14"/>
              </w:rPr>
            </w:pPr>
          </w:p>
        </w:tc>
        <w:tc>
          <w:tcPr>
            <w:tcW w:w="1532" w:type="dxa"/>
          </w:tcPr>
          <w:p w14:paraId="23FC8AE4" w14:textId="77777777" w:rsidR="00CB1CA0" w:rsidRPr="00CA1664" w:rsidRDefault="00CB1CA0" w:rsidP="009864A4">
            <w:pPr>
              <w:widowControl w:val="0"/>
              <w:autoSpaceDE w:val="0"/>
              <w:autoSpaceDN w:val="0"/>
              <w:spacing w:after="0" w:line="186" w:lineRule="exact"/>
              <w:ind w:left="247" w:right="247"/>
              <w:jc w:val="center"/>
              <w:rPr>
                <w:ins w:id="62" w:author="Dhananjaya Ponukumati" w:date="2023-04-21T09:02:00Z"/>
                <w:rFonts w:ascii="Arial" w:eastAsia="Arial" w:hAnsi="Arial" w:cs="Arial"/>
                <w:sz w:val="18"/>
              </w:rPr>
            </w:pPr>
            <w:ins w:id="63" w:author="Dhananjaya Ponukumati" w:date="2023-04-21T09:02:00Z">
              <w:r w:rsidRPr="00CA1664">
                <w:rPr>
                  <w:rFonts w:ascii="Arial" w:eastAsia="Arial" w:hAnsi="Arial" w:cs="Arial"/>
                  <w:spacing w:val="-4"/>
                  <w:sz w:val="18"/>
                </w:rPr>
                <w:t>QPSK</w:t>
              </w:r>
            </w:ins>
          </w:p>
        </w:tc>
        <w:tc>
          <w:tcPr>
            <w:tcW w:w="1422" w:type="dxa"/>
          </w:tcPr>
          <w:p w14:paraId="2A690780" w14:textId="77777777" w:rsidR="00CB1CA0" w:rsidRPr="00CA1664" w:rsidRDefault="00CB1CA0" w:rsidP="009864A4">
            <w:pPr>
              <w:widowControl w:val="0"/>
              <w:autoSpaceDE w:val="0"/>
              <w:autoSpaceDN w:val="0"/>
              <w:spacing w:after="0" w:line="186" w:lineRule="exact"/>
              <w:ind w:left="92" w:right="92"/>
              <w:jc w:val="center"/>
              <w:rPr>
                <w:ins w:id="64" w:author="Dhananjaya Ponukumati" w:date="2023-04-21T09:02:00Z"/>
                <w:rFonts w:ascii="Arial" w:eastAsia="Arial" w:hAnsi="Arial" w:cs="Arial"/>
                <w:sz w:val="18"/>
              </w:rPr>
            </w:pPr>
            <w:ins w:id="65" w:author="Dhananjaya Ponukumati" w:date="2023-04-21T09:02:00Z">
              <w:r w:rsidRPr="00CA1664">
                <w:rPr>
                  <w:rFonts w:ascii="Arial" w:eastAsia="Arial" w:hAnsi="Arial" w:cs="Arial"/>
                  <w:spacing w:val="-4"/>
                  <w:sz w:val="18"/>
                </w:rPr>
                <w:t>QPSK</w:t>
              </w:r>
            </w:ins>
          </w:p>
        </w:tc>
      </w:tr>
      <w:tr w:rsidR="00CB1CA0" w:rsidRPr="00CA1664" w14:paraId="18A17ED8" w14:textId="77777777" w:rsidTr="00F22E3C">
        <w:trPr>
          <w:trHeight w:val="206"/>
          <w:jc w:val="center"/>
          <w:ins w:id="66" w:author="Dhananjaya Ponukumati" w:date="2023-04-21T09:02:00Z"/>
        </w:trPr>
        <w:tc>
          <w:tcPr>
            <w:tcW w:w="4457" w:type="dxa"/>
          </w:tcPr>
          <w:p w14:paraId="4219159F" w14:textId="77777777" w:rsidR="00CB1CA0" w:rsidRPr="00CA1664" w:rsidRDefault="00CB1CA0" w:rsidP="009864A4">
            <w:pPr>
              <w:widowControl w:val="0"/>
              <w:autoSpaceDE w:val="0"/>
              <w:autoSpaceDN w:val="0"/>
              <w:spacing w:after="0" w:line="186" w:lineRule="exact"/>
              <w:ind w:left="107"/>
              <w:rPr>
                <w:ins w:id="67" w:author="Dhananjaya Ponukumati" w:date="2023-04-21T09:02:00Z"/>
                <w:rFonts w:ascii="Arial" w:eastAsia="Arial" w:hAnsi="Arial" w:cs="Arial"/>
                <w:sz w:val="12"/>
              </w:rPr>
            </w:pPr>
            <w:ins w:id="68" w:author="Dhananjaya Ponukumati" w:date="2023-04-21T09:02:00Z">
              <w:r w:rsidRPr="00CA1664">
                <w:rPr>
                  <w:rFonts w:ascii="Arial" w:eastAsia="Arial" w:hAnsi="Arial" w:cs="Arial"/>
                  <w:spacing w:val="-2"/>
                  <w:position w:val="1"/>
                  <w:sz w:val="18"/>
                </w:rPr>
                <w:t>I</w:t>
              </w:r>
              <w:r w:rsidRPr="00CA1664">
                <w:rPr>
                  <w:rFonts w:ascii="Arial" w:eastAsia="Arial" w:hAnsi="Arial" w:cs="Arial"/>
                  <w:spacing w:val="-2"/>
                  <w:sz w:val="12"/>
                </w:rPr>
                <w:t>TBS</w:t>
              </w:r>
              <w:r w:rsidRPr="00CA1664">
                <w:rPr>
                  <w:rFonts w:ascii="Arial" w:eastAsia="Arial" w:hAnsi="Arial" w:cs="Arial"/>
                  <w:spacing w:val="-2"/>
                  <w:position w:val="1"/>
                  <w:sz w:val="18"/>
                </w:rPr>
                <w:t>/I</w:t>
              </w:r>
              <w:r w:rsidRPr="00CA1664">
                <w:rPr>
                  <w:rFonts w:ascii="Arial" w:eastAsia="Arial" w:hAnsi="Arial" w:cs="Arial"/>
                  <w:spacing w:val="-2"/>
                  <w:sz w:val="12"/>
                </w:rPr>
                <w:t>SF</w:t>
              </w:r>
            </w:ins>
          </w:p>
        </w:tc>
        <w:tc>
          <w:tcPr>
            <w:tcW w:w="939" w:type="dxa"/>
          </w:tcPr>
          <w:p w14:paraId="575F4097" w14:textId="77777777" w:rsidR="00CB1CA0" w:rsidRPr="00CA1664" w:rsidRDefault="00CB1CA0" w:rsidP="009864A4">
            <w:pPr>
              <w:widowControl w:val="0"/>
              <w:autoSpaceDE w:val="0"/>
              <w:autoSpaceDN w:val="0"/>
              <w:spacing w:after="0" w:line="240" w:lineRule="auto"/>
              <w:rPr>
                <w:ins w:id="69" w:author="Dhananjaya Ponukumati" w:date="2023-04-21T09:02:00Z"/>
                <w:rFonts w:ascii="Times New Roman" w:eastAsia="Arial" w:hAnsi="Arial" w:cs="Arial"/>
                <w:sz w:val="14"/>
              </w:rPr>
            </w:pPr>
          </w:p>
        </w:tc>
        <w:tc>
          <w:tcPr>
            <w:tcW w:w="1532" w:type="dxa"/>
          </w:tcPr>
          <w:p w14:paraId="7C3DB3CC" w14:textId="77777777" w:rsidR="00CB1CA0" w:rsidRPr="00CA1664" w:rsidRDefault="00CB1CA0" w:rsidP="009864A4">
            <w:pPr>
              <w:widowControl w:val="0"/>
              <w:autoSpaceDE w:val="0"/>
              <w:autoSpaceDN w:val="0"/>
              <w:spacing w:after="0" w:line="186" w:lineRule="exact"/>
              <w:ind w:left="251" w:right="247"/>
              <w:jc w:val="center"/>
              <w:rPr>
                <w:ins w:id="70" w:author="Dhananjaya Ponukumati" w:date="2023-04-21T09:02:00Z"/>
                <w:rFonts w:ascii="Arial" w:eastAsia="Arial" w:hAnsi="Arial" w:cs="Arial"/>
                <w:sz w:val="18"/>
              </w:rPr>
            </w:pPr>
            <w:ins w:id="71" w:author="Dhananjaya Ponukumati" w:date="2023-04-21T09:02:00Z">
              <w:r w:rsidRPr="00CA1664">
                <w:rPr>
                  <w:rFonts w:ascii="Arial" w:eastAsia="Arial" w:hAnsi="Arial" w:cs="Arial"/>
                  <w:spacing w:val="-5"/>
                  <w:sz w:val="18"/>
                </w:rPr>
                <w:t>9/3</w:t>
              </w:r>
            </w:ins>
          </w:p>
        </w:tc>
        <w:tc>
          <w:tcPr>
            <w:tcW w:w="1422" w:type="dxa"/>
          </w:tcPr>
          <w:p w14:paraId="66279C3B" w14:textId="77777777" w:rsidR="00CB1CA0" w:rsidRPr="00CA1664" w:rsidRDefault="00CB1CA0" w:rsidP="009864A4">
            <w:pPr>
              <w:widowControl w:val="0"/>
              <w:autoSpaceDE w:val="0"/>
              <w:autoSpaceDN w:val="0"/>
              <w:spacing w:after="0" w:line="186" w:lineRule="exact"/>
              <w:ind w:left="94" w:right="92"/>
              <w:jc w:val="center"/>
              <w:rPr>
                <w:ins w:id="72" w:author="Dhananjaya Ponukumati" w:date="2023-04-21T09:02:00Z"/>
                <w:rFonts w:ascii="Arial" w:eastAsia="Arial" w:hAnsi="Arial" w:cs="Arial"/>
                <w:sz w:val="18"/>
              </w:rPr>
            </w:pPr>
            <w:ins w:id="73" w:author="Dhananjaya Ponukumati" w:date="2023-04-21T09:02:00Z">
              <w:r w:rsidRPr="00CA1664">
                <w:rPr>
                  <w:rFonts w:ascii="Arial" w:eastAsia="Arial" w:hAnsi="Arial" w:cs="Arial"/>
                  <w:spacing w:val="-5"/>
                  <w:sz w:val="18"/>
                </w:rPr>
                <w:t>6/3</w:t>
              </w:r>
            </w:ins>
          </w:p>
        </w:tc>
      </w:tr>
      <w:tr w:rsidR="00CB1CA0" w:rsidRPr="00CA1664" w14:paraId="09C7CCE6" w14:textId="77777777" w:rsidTr="00F22E3C">
        <w:trPr>
          <w:trHeight w:val="208"/>
          <w:jc w:val="center"/>
          <w:ins w:id="74" w:author="Dhananjaya Ponukumati" w:date="2023-04-21T09:02:00Z"/>
        </w:trPr>
        <w:tc>
          <w:tcPr>
            <w:tcW w:w="4457" w:type="dxa"/>
          </w:tcPr>
          <w:p w14:paraId="068BDE2B" w14:textId="77777777" w:rsidR="00CB1CA0" w:rsidRPr="00CA1664" w:rsidRDefault="00CB1CA0" w:rsidP="009864A4">
            <w:pPr>
              <w:widowControl w:val="0"/>
              <w:autoSpaceDE w:val="0"/>
              <w:autoSpaceDN w:val="0"/>
              <w:spacing w:before="1" w:after="0" w:line="187" w:lineRule="exact"/>
              <w:ind w:left="107"/>
              <w:rPr>
                <w:ins w:id="75" w:author="Dhananjaya Ponukumati" w:date="2023-04-21T09:02:00Z"/>
                <w:rFonts w:ascii="Arial" w:eastAsia="Arial" w:hAnsi="Arial" w:cs="Arial"/>
                <w:sz w:val="18"/>
              </w:rPr>
            </w:pPr>
            <w:ins w:id="76" w:author="Dhananjaya Ponukumati" w:date="2023-04-21T09:02:00Z">
              <w:r w:rsidRPr="00CA1664">
                <w:rPr>
                  <w:rFonts w:ascii="Arial" w:eastAsia="Arial" w:hAnsi="Arial" w:cs="Arial"/>
                  <w:sz w:val="18"/>
                </w:rPr>
                <w:t>Target</w:t>
              </w:r>
              <w:r w:rsidRPr="00CA1664">
                <w:rPr>
                  <w:rFonts w:ascii="Arial" w:eastAsia="Arial" w:hAnsi="Arial" w:cs="Arial"/>
                  <w:spacing w:val="-5"/>
                  <w:sz w:val="18"/>
                </w:rPr>
                <w:t xml:space="preserve"> </w:t>
              </w:r>
              <w:r w:rsidRPr="00CA1664">
                <w:rPr>
                  <w:rFonts w:ascii="Arial" w:eastAsia="Arial" w:hAnsi="Arial" w:cs="Arial"/>
                  <w:sz w:val="18"/>
                </w:rPr>
                <w:t>Coding</w:t>
              </w:r>
              <w:r w:rsidRPr="00CA1664">
                <w:rPr>
                  <w:rFonts w:ascii="Arial" w:eastAsia="Arial" w:hAnsi="Arial" w:cs="Arial"/>
                  <w:spacing w:val="-1"/>
                  <w:sz w:val="18"/>
                </w:rPr>
                <w:t xml:space="preserve"> </w:t>
              </w:r>
              <w:r w:rsidRPr="00CA1664">
                <w:rPr>
                  <w:rFonts w:ascii="Arial" w:eastAsia="Arial" w:hAnsi="Arial" w:cs="Arial"/>
                  <w:spacing w:val="-4"/>
                  <w:sz w:val="18"/>
                </w:rPr>
                <w:t>Rate</w:t>
              </w:r>
            </w:ins>
          </w:p>
        </w:tc>
        <w:tc>
          <w:tcPr>
            <w:tcW w:w="939" w:type="dxa"/>
          </w:tcPr>
          <w:p w14:paraId="3ED6C5DA" w14:textId="77777777" w:rsidR="00CB1CA0" w:rsidRPr="00CA1664" w:rsidRDefault="00CB1CA0" w:rsidP="009864A4">
            <w:pPr>
              <w:widowControl w:val="0"/>
              <w:autoSpaceDE w:val="0"/>
              <w:autoSpaceDN w:val="0"/>
              <w:spacing w:after="0" w:line="240" w:lineRule="auto"/>
              <w:rPr>
                <w:ins w:id="77" w:author="Dhananjaya Ponukumati" w:date="2023-04-21T09:02:00Z"/>
                <w:rFonts w:ascii="Times New Roman" w:eastAsia="Arial" w:hAnsi="Arial" w:cs="Arial"/>
                <w:sz w:val="14"/>
              </w:rPr>
            </w:pPr>
          </w:p>
        </w:tc>
        <w:tc>
          <w:tcPr>
            <w:tcW w:w="1532" w:type="dxa"/>
          </w:tcPr>
          <w:p w14:paraId="507118CE" w14:textId="77777777" w:rsidR="00CB1CA0" w:rsidRPr="00CA1664" w:rsidRDefault="00CB1CA0" w:rsidP="009864A4">
            <w:pPr>
              <w:widowControl w:val="0"/>
              <w:autoSpaceDE w:val="0"/>
              <w:autoSpaceDN w:val="0"/>
              <w:spacing w:before="1" w:after="0" w:line="187" w:lineRule="exact"/>
              <w:ind w:left="250" w:right="247"/>
              <w:jc w:val="center"/>
              <w:rPr>
                <w:ins w:id="78" w:author="Dhananjaya Ponukumati" w:date="2023-04-21T09:02:00Z"/>
                <w:rFonts w:ascii="Arial" w:eastAsia="Arial" w:hAnsi="Arial" w:cs="Arial"/>
                <w:sz w:val="18"/>
              </w:rPr>
            </w:pPr>
            <w:ins w:id="79" w:author="Dhananjaya Ponukumati" w:date="2023-04-21T09:02:00Z">
              <w:r w:rsidRPr="00CA1664">
                <w:rPr>
                  <w:rFonts w:ascii="Arial" w:eastAsia="Arial" w:hAnsi="Arial" w:cs="Arial"/>
                  <w:spacing w:val="-5"/>
                  <w:sz w:val="18"/>
                </w:rPr>
                <w:t>1/2</w:t>
              </w:r>
            </w:ins>
          </w:p>
        </w:tc>
        <w:tc>
          <w:tcPr>
            <w:tcW w:w="1422" w:type="dxa"/>
          </w:tcPr>
          <w:p w14:paraId="1DD18429" w14:textId="77777777" w:rsidR="00CB1CA0" w:rsidRPr="00CA1664" w:rsidRDefault="00CB1CA0" w:rsidP="009864A4">
            <w:pPr>
              <w:widowControl w:val="0"/>
              <w:autoSpaceDE w:val="0"/>
              <w:autoSpaceDN w:val="0"/>
              <w:spacing w:before="1" w:after="0" w:line="187" w:lineRule="exact"/>
              <w:ind w:left="93" w:right="92"/>
              <w:jc w:val="center"/>
              <w:rPr>
                <w:ins w:id="80" w:author="Dhananjaya Ponukumati" w:date="2023-04-21T09:02:00Z"/>
                <w:rFonts w:ascii="Arial" w:eastAsia="Arial" w:hAnsi="Arial" w:cs="Arial"/>
                <w:sz w:val="18"/>
              </w:rPr>
            </w:pPr>
            <w:ins w:id="81" w:author="Dhananjaya Ponukumati" w:date="2023-04-21T09:02:00Z">
              <w:r w:rsidRPr="00CA1664">
                <w:rPr>
                  <w:rFonts w:ascii="Arial" w:eastAsia="Arial" w:hAnsi="Arial" w:cs="Arial"/>
                  <w:spacing w:val="-5"/>
                  <w:sz w:val="18"/>
                </w:rPr>
                <w:t>1/3</w:t>
              </w:r>
            </w:ins>
          </w:p>
        </w:tc>
      </w:tr>
      <w:tr w:rsidR="00CB1CA0" w:rsidRPr="00CA1664" w14:paraId="27C7C14D" w14:textId="77777777" w:rsidTr="00F22E3C">
        <w:trPr>
          <w:trHeight w:val="205"/>
          <w:jc w:val="center"/>
          <w:ins w:id="82" w:author="Dhananjaya Ponukumati" w:date="2023-04-21T09:02:00Z"/>
        </w:trPr>
        <w:tc>
          <w:tcPr>
            <w:tcW w:w="4457" w:type="dxa"/>
          </w:tcPr>
          <w:p w14:paraId="510C4947" w14:textId="77777777" w:rsidR="00CB1CA0" w:rsidRPr="00CA1664" w:rsidRDefault="00CB1CA0" w:rsidP="009864A4">
            <w:pPr>
              <w:widowControl w:val="0"/>
              <w:autoSpaceDE w:val="0"/>
              <w:autoSpaceDN w:val="0"/>
              <w:spacing w:after="0" w:line="186" w:lineRule="exact"/>
              <w:ind w:left="107"/>
              <w:rPr>
                <w:ins w:id="83" w:author="Dhananjaya Ponukumati" w:date="2023-04-21T09:02:00Z"/>
                <w:rFonts w:ascii="Arial" w:eastAsia="Arial" w:hAnsi="Arial" w:cs="Arial"/>
                <w:sz w:val="18"/>
              </w:rPr>
            </w:pPr>
            <w:ins w:id="84" w:author="Dhananjaya Ponukumati" w:date="2023-04-21T09:02:00Z">
              <w:r w:rsidRPr="00CA1664">
                <w:rPr>
                  <w:rFonts w:ascii="Arial" w:eastAsia="Arial" w:hAnsi="Arial" w:cs="Arial"/>
                  <w:sz w:val="18"/>
                </w:rPr>
                <w:t>Coding</w:t>
              </w:r>
              <w:r w:rsidRPr="00CA1664">
                <w:rPr>
                  <w:rFonts w:ascii="Arial" w:eastAsia="Arial" w:hAnsi="Arial" w:cs="Arial"/>
                  <w:spacing w:val="-3"/>
                  <w:sz w:val="18"/>
                </w:rPr>
                <w:t xml:space="preserve"> </w:t>
              </w:r>
              <w:r w:rsidRPr="00CA1664">
                <w:rPr>
                  <w:rFonts w:ascii="Arial" w:eastAsia="Arial" w:hAnsi="Arial" w:cs="Arial"/>
                  <w:spacing w:val="-4"/>
                  <w:sz w:val="18"/>
                </w:rPr>
                <w:t>Rate</w:t>
              </w:r>
            </w:ins>
          </w:p>
        </w:tc>
        <w:tc>
          <w:tcPr>
            <w:tcW w:w="939" w:type="dxa"/>
          </w:tcPr>
          <w:p w14:paraId="5F640BB2" w14:textId="77777777" w:rsidR="00CB1CA0" w:rsidRPr="00CA1664" w:rsidRDefault="00CB1CA0" w:rsidP="009864A4">
            <w:pPr>
              <w:widowControl w:val="0"/>
              <w:autoSpaceDE w:val="0"/>
              <w:autoSpaceDN w:val="0"/>
              <w:spacing w:after="0" w:line="240" w:lineRule="auto"/>
              <w:rPr>
                <w:ins w:id="85" w:author="Dhananjaya Ponukumati" w:date="2023-04-21T09:02:00Z"/>
                <w:rFonts w:ascii="Times New Roman" w:eastAsia="Arial" w:hAnsi="Arial" w:cs="Arial"/>
                <w:sz w:val="14"/>
              </w:rPr>
            </w:pPr>
          </w:p>
        </w:tc>
        <w:tc>
          <w:tcPr>
            <w:tcW w:w="1532" w:type="dxa"/>
          </w:tcPr>
          <w:p w14:paraId="1C21A2E1" w14:textId="77777777" w:rsidR="00CB1CA0" w:rsidRPr="00CA1664" w:rsidRDefault="00CB1CA0" w:rsidP="009864A4">
            <w:pPr>
              <w:widowControl w:val="0"/>
              <w:autoSpaceDE w:val="0"/>
              <w:autoSpaceDN w:val="0"/>
              <w:spacing w:after="0" w:line="186" w:lineRule="exact"/>
              <w:ind w:left="251" w:right="247"/>
              <w:jc w:val="center"/>
              <w:rPr>
                <w:ins w:id="86" w:author="Dhananjaya Ponukumati" w:date="2023-04-21T09:02:00Z"/>
                <w:rFonts w:ascii="Arial" w:eastAsia="Arial" w:hAnsi="Arial" w:cs="Arial"/>
                <w:sz w:val="18"/>
              </w:rPr>
            </w:pPr>
            <w:ins w:id="87" w:author="Dhananjaya Ponukumati" w:date="2023-04-21T09:02:00Z">
              <w:r w:rsidRPr="00CA1664">
                <w:rPr>
                  <w:rFonts w:ascii="Arial" w:eastAsia="Arial" w:hAnsi="Arial" w:cs="Arial"/>
                  <w:spacing w:val="-5"/>
                  <w:sz w:val="18"/>
                </w:rPr>
                <w:t>0.5</w:t>
              </w:r>
            </w:ins>
          </w:p>
        </w:tc>
        <w:tc>
          <w:tcPr>
            <w:tcW w:w="1422" w:type="dxa"/>
          </w:tcPr>
          <w:p w14:paraId="517244D7" w14:textId="77777777" w:rsidR="00CB1CA0" w:rsidRPr="00CA1664" w:rsidRDefault="00CB1CA0" w:rsidP="009864A4">
            <w:pPr>
              <w:widowControl w:val="0"/>
              <w:autoSpaceDE w:val="0"/>
              <w:autoSpaceDN w:val="0"/>
              <w:spacing w:after="0" w:line="186" w:lineRule="exact"/>
              <w:ind w:left="94" w:right="92"/>
              <w:jc w:val="center"/>
              <w:rPr>
                <w:ins w:id="88" w:author="Dhananjaya Ponukumati" w:date="2023-04-21T09:02:00Z"/>
                <w:rFonts w:ascii="Arial" w:eastAsia="Arial" w:hAnsi="Arial" w:cs="Arial"/>
                <w:sz w:val="18"/>
              </w:rPr>
            </w:pPr>
            <w:ins w:id="89" w:author="Dhananjaya Ponukumati" w:date="2023-04-21T09:02:00Z">
              <w:r w:rsidRPr="00CA1664">
                <w:rPr>
                  <w:rFonts w:ascii="Arial" w:eastAsia="Arial" w:hAnsi="Arial" w:cs="Arial"/>
                  <w:spacing w:val="-4"/>
                  <w:sz w:val="18"/>
                </w:rPr>
                <w:t>0.33</w:t>
              </w:r>
            </w:ins>
          </w:p>
        </w:tc>
      </w:tr>
      <w:tr w:rsidR="00CB1CA0" w:rsidRPr="00CA1664" w14:paraId="5A63B9D8" w14:textId="77777777" w:rsidTr="00F22E3C">
        <w:trPr>
          <w:trHeight w:val="208"/>
          <w:jc w:val="center"/>
          <w:ins w:id="90" w:author="Dhananjaya Ponukumati" w:date="2023-04-21T09:02:00Z"/>
        </w:trPr>
        <w:tc>
          <w:tcPr>
            <w:tcW w:w="4457" w:type="dxa"/>
          </w:tcPr>
          <w:p w14:paraId="354F6E9B" w14:textId="77777777" w:rsidR="00CB1CA0" w:rsidRPr="00CA1664" w:rsidRDefault="00CB1CA0" w:rsidP="009864A4">
            <w:pPr>
              <w:widowControl w:val="0"/>
              <w:autoSpaceDE w:val="0"/>
              <w:autoSpaceDN w:val="0"/>
              <w:spacing w:after="0" w:line="188" w:lineRule="exact"/>
              <w:ind w:left="107"/>
              <w:rPr>
                <w:ins w:id="91" w:author="Dhananjaya Ponukumati" w:date="2023-04-21T09:02:00Z"/>
                <w:rFonts w:ascii="Arial" w:eastAsia="Arial" w:hAnsi="Arial" w:cs="Arial"/>
                <w:sz w:val="18"/>
              </w:rPr>
            </w:pPr>
            <w:ins w:id="92" w:author="Dhananjaya Ponukumati" w:date="2023-04-21T09:02:00Z">
              <w:r w:rsidRPr="00CA1664">
                <w:rPr>
                  <w:rFonts w:ascii="Arial" w:eastAsia="Arial" w:hAnsi="Arial" w:cs="Arial"/>
                  <w:sz w:val="18"/>
                </w:rPr>
                <w:t>Information</w:t>
              </w:r>
              <w:r w:rsidRPr="00CA1664">
                <w:rPr>
                  <w:rFonts w:ascii="Arial" w:eastAsia="Arial" w:hAnsi="Arial" w:cs="Arial"/>
                  <w:spacing w:val="-3"/>
                  <w:sz w:val="18"/>
                </w:rPr>
                <w:t xml:space="preserve"> </w:t>
              </w:r>
              <w:r w:rsidRPr="00CA1664">
                <w:rPr>
                  <w:rFonts w:ascii="Arial" w:eastAsia="Arial" w:hAnsi="Arial" w:cs="Arial"/>
                  <w:sz w:val="18"/>
                </w:rPr>
                <w:t>Bit</w:t>
              </w:r>
              <w:r w:rsidRPr="00CA1664">
                <w:rPr>
                  <w:rFonts w:ascii="Arial" w:eastAsia="Arial" w:hAnsi="Arial" w:cs="Arial"/>
                  <w:spacing w:val="-3"/>
                  <w:sz w:val="18"/>
                </w:rPr>
                <w:t xml:space="preserve"> </w:t>
              </w:r>
              <w:r w:rsidRPr="00CA1664">
                <w:rPr>
                  <w:rFonts w:ascii="Arial" w:eastAsia="Arial" w:hAnsi="Arial" w:cs="Arial"/>
                  <w:spacing w:val="-2"/>
                  <w:sz w:val="18"/>
                </w:rPr>
                <w:t>Payload</w:t>
              </w:r>
            </w:ins>
          </w:p>
        </w:tc>
        <w:tc>
          <w:tcPr>
            <w:tcW w:w="939" w:type="dxa"/>
          </w:tcPr>
          <w:p w14:paraId="4352FCA9" w14:textId="77777777" w:rsidR="00CB1CA0" w:rsidRPr="00CA1664" w:rsidRDefault="00CB1CA0" w:rsidP="009864A4">
            <w:pPr>
              <w:widowControl w:val="0"/>
              <w:autoSpaceDE w:val="0"/>
              <w:autoSpaceDN w:val="0"/>
              <w:spacing w:after="0" w:line="240" w:lineRule="auto"/>
              <w:rPr>
                <w:ins w:id="93" w:author="Dhananjaya Ponukumati" w:date="2023-04-21T09:02:00Z"/>
                <w:rFonts w:ascii="Times New Roman" w:eastAsia="Arial" w:hAnsi="Arial" w:cs="Arial"/>
                <w:sz w:val="14"/>
              </w:rPr>
            </w:pPr>
          </w:p>
        </w:tc>
        <w:tc>
          <w:tcPr>
            <w:tcW w:w="1532" w:type="dxa"/>
          </w:tcPr>
          <w:p w14:paraId="61B3BCC1" w14:textId="77777777" w:rsidR="00CB1CA0" w:rsidRPr="00CA1664" w:rsidRDefault="00CB1CA0" w:rsidP="009864A4">
            <w:pPr>
              <w:widowControl w:val="0"/>
              <w:autoSpaceDE w:val="0"/>
              <w:autoSpaceDN w:val="0"/>
              <w:spacing w:after="0" w:line="240" w:lineRule="auto"/>
              <w:jc w:val="center"/>
              <w:rPr>
                <w:ins w:id="94" w:author="Dhananjaya Ponukumati" w:date="2023-04-21T09:02:00Z"/>
                <w:rFonts w:ascii="Times New Roman" w:eastAsia="Arial" w:hAnsi="Arial" w:cs="Arial"/>
                <w:sz w:val="14"/>
              </w:rPr>
            </w:pPr>
          </w:p>
        </w:tc>
        <w:tc>
          <w:tcPr>
            <w:tcW w:w="1422" w:type="dxa"/>
          </w:tcPr>
          <w:p w14:paraId="475D1E64" w14:textId="77777777" w:rsidR="00CB1CA0" w:rsidRPr="00CA1664" w:rsidRDefault="00CB1CA0" w:rsidP="009864A4">
            <w:pPr>
              <w:widowControl w:val="0"/>
              <w:autoSpaceDE w:val="0"/>
              <w:autoSpaceDN w:val="0"/>
              <w:spacing w:after="0" w:line="240" w:lineRule="auto"/>
              <w:jc w:val="center"/>
              <w:rPr>
                <w:ins w:id="95" w:author="Dhananjaya Ponukumati" w:date="2023-04-21T09:02:00Z"/>
                <w:rFonts w:ascii="Times New Roman" w:eastAsia="Arial" w:hAnsi="Arial" w:cs="Arial"/>
                <w:sz w:val="14"/>
              </w:rPr>
            </w:pPr>
          </w:p>
        </w:tc>
      </w:tr>
      <w:tr w:rsidR="00CB1CA0" w:rsidRPr="00CA1664" w14:paraId="55B8A2B6" w14:textId="77777777" w:rsidTr="00F22E3C">
        <w:trPr>
          <w:trHeight w:val="205"/>
          <w:jc w:val="center"/>
          <w:ins w:id="96" w:author="Dhananjaya Ponukumati" w:date="2023-04-21T09:02:00Z"/>
        </w:trPr>
        <w:tc>
          <w:tcPr>
            <w:tcW w:w="4457" w:type="dxa"/>
          </w:tcPr>
          <w:p w14:paraId="3EDD734D" w14:textId="77777777" w:rsidR="00CB1CA0" w:rsidRPr="00CA1664" w:rsidRDefault="00CB1CA0" w:rsidP="009864A4">
            <w:pPr>
              <w:widowControl w:val="0"/>
              <w:autoSpaceDE w:val="0"/>
              <w:autoSpaceDN w:val="0"/>
              <w:spacing w:after="0" w:line="186" w:lineRule="exact"/>
              <w:ind w:left="266"/>
              <w:rPr>
                <w:ins w:id="97" w:author="Dhananjaya Ponukumati" w:date="2023-04-21T09:02:00Z"/>
                <w:rFonts w:ascii="Arial" w:eastAsia="Arial" w:hAnsi="Arial" w:cs="Arial"/>
                <w:sz w:val="18"/>
              </w:rPr>
            </w:pPr>
            <w:ins w:id="98" w:author="Dhananjaya Ponukumati" w:date="2023-04-21T09:02:00Z">
              <w:r w:rsidRPr="00CA1664">
                <w:rPr>
                  <w:rFonts w:ascii="Arial" w:eastAsia="Arial" w:hAnsi="Arial" w:cs="Arial"/>
                  <w:sz w:val="18"/>
                </w:rPr>
                <w:t>For</w:t>
              </w:r>
              <w:r w:rsidRPr="00CA1664">
                <w:rPr>
                  <w:rFonts w:ascii="Arial" w:eastAsia="Arial" w:hAnsi="Arial" w:cs="Arial"/>
                  <w:spacing w:val="-2"/>
                  <w:sz w:val="18"/>
                </w:rPr>
                <w:t xml:space="preserve"> </w:t>
              </w:r>
              <w:r w:rsidRPr="00CA1664">
                <w:rPr>
                  <w:rFonts w:ascii="Arial" w:eastAsia="Arial" w:hAnsi="Arial" w:cs="Arial"/>
                  <w:sz w:val="18"/>
                </w:rPr>
                <w:t xml:space="preserve">Sub-Frames </w:t>
              </w:r>
              <w:r w:rsidRPr="00CA1664">
                <w:rPr>
                  <w:rFonts w:ascii="Arial" w:eastAsia="Arial" w:hAnsi="Arial" w:cs="Arial"/>
                  <w:spacing w:val="-2"/>
                  <w:sz w:val="18"/>
                </w:rPr>
                <w:t>1,2,3,6,7,8</w:t>
              </w:r>
            </w:ins>
          </w:p>
        </w:tc>
        <w:tc>
          <w:tcPr>
            <w:tcW w:w="939" w:type="dxa"/>
          </w:tcPr>
          <w:p w14:paraId="509D3706" w14:textId="77777777" w:rsidR="00CB1CA0" w:rsidRPr="00CA1664" w:rsidRDefault="00CB1CA0" w:rsidP="009864A4">
            <w:pPr>
              <w:widowControl w:val="0"/>
              <w:autoSpaceDE w:val="0"/>
              <w:autoSpaceDN w:val="0"/>
              <w:spacing w:after="0" w:line="186" w:lineRule="exact"/>
              <w:ind w:left="114" w:right="103"/>
              <w:jc w:val="center"/>
              <w:rPr>
                <w:ins w:id="99" w:author="Dhananjaya Ponukumati" w:date="2023-04-21T09:02:00Z"/>
                <w:rFonts w:ascii="Arial" w:eastAsia="Arial" w:hAnsi="Arial" w:cs="Arial"/>
                <w:sz w:val="18"/>
              </w:rPr>
            </w:pPr>
            <w:ins w:id="100" w:author="Dhananjaya Ponukumati" w:date="2023-04-21T09:02:00Z">
              <w:r w:rsidRPr="00CA1664">
                <w:rPr>
                  <w:rFonts w:ascii="Arial" w:eastAsia="Arial" w:hAnsi="Arial" w:cs="Arial"/>
                  <w:spacing w:val="-4"/>
                  <w:sz w:val="18"/>
                </w:rPr>
                <w:t>Bits</w:t>
              </w:r>
            </w:ins>
          </w:p>
        </w:tc>
        <w:tc>
          <w:tcPr>
            <w:tcW w:w="1532" w:type="dxa"/>
          </w:tcPr>
          <w:p w14:paraId="3A54CA28" w14:textId="77777777" w:rsidR="00CB1CA0" w:rsidRPr="00CA1664" w:rsidRDefault="00CB1CA0" w:rsidP="009864A4">
            <w:pPr>
              <w:widowControl w:val="0"/>
              <w:autoSpaceDE w:val="0"/>
              <w:autoSpaceDN w:val="0"/>
              <w:spacing w:after="0" w:line="186" w:lineRule="exact"/>
              <w:ind w:left="251" w:right="244"/>
              <w:jc w:val="center"/>
              <w:rPr>
                <w:ins w:id="101" w:author="Dhananjaya Ponukumati" w:date="2023-04-21T09:02:00Z"/>
                <w:rFonts w:ascii="Arial" w:eastAsia="Arial" w:hAnsi="Arial" w:cs="Arial"/>
                <w:sz w:val="18"/>
              </w:rPr>
            </w:pPr>
            <w:ins w:id="102" w:author="Dhananjaya Ponukumati" w:date="2023-04-21T09:02:00Z">
              <w:r w:rsidRPr="00CA1664">
                <w:rPr>
                  <w:rFonts w:ascii="Arial" w:eastAsia="Arial" w:hAnsi="Arial" w:cs="Arial"/>
                  <w:spacing w:val="-5"/>
                  <w:sz w:val="18"/>
                </w:rPr>
                <w:t>616</w:t>
              </w:r>
            </w:ins>
          </w:p>
        </w:tc>
        <w:tc>
          <w:tcPr>
            <w:tcW w:w="1422" w:type="dxa"/>
          </w:tcPr>
          <w:p w14:paraId="61DC265D" w14:textId="77777777" w:rsidR="00CB1CA0" w:rsidRPr="00CA1664" w:rsidRDefault="00CB1CA0" w:rsidP="009864A4">
            <w:pPr>
              <w:widowControl w:val="0"/>
              <w:autoSpaceDE w:val="0"/>
              <w:autoSpaceDN w:val="0"/>
              <w:spacing w:after="0" w:line="186" w:lineRule="exact"/>
              <w:ind w:left="97" w:right="92"/>
              <w:jc w:val="center"/>
              <w:rPr>
                <w:ins w:id="103" w:author="Dhananjaya Ponukumati" w:date="2023-04-21T09:02:00Z"/>
                <w:rFonts w:ascii="Arial" w:eastAsia="Arial" w:hAnsi="Arial" w:cs="Arial"/>
                <w:sz w:val="18"/>
              </w:rPr>
            </w:pPr>
            <w:ins w:id="104" w:author="Dhananjaya Ponukumati" w:date="2023-04-21T09:02:00Z">
              <w:r w:rsidRPr="00CA1664">
                <w:rPr>
                  <w:rFonts w:ascii="Arial" w:eastAsia="Arial" w:hAnsi="Arial" w:cs="Arial"/>
                  <w:spacing w:val="-5"/>
                  <w:sz w:val="18"/>
                </w:rPr>
                <w:t>392</w:t>
              </w:r>
            </w:ins>
          </w:p>
        </w:tc>
      </w:tr>
      <w:tr w:rsidR="00CB1CA0" w:rsidRPr="00CA1664" w14:paraId="52788248" w14:textId="77777777" w:rsidTr="00F22E3C">
        <w:trPr>
          <w:trHeight w:val="208"/>
          <w:jc w:val="center"/>
          <w:ins w:id="105" w:author="Dhananjaya Ponukumati" w:date="2023-04-21T09:02:00Z"/>
        </w:trPr>
        <w:tc>
          <w:tcPr>
            <w:tcW w:w="4457" w:type="dxa"/>
          </w:tcPr>
          <w:p w14:paraId="274713A9" w14:textId="77777777" w:rsidR="00CB1CA0" w:rsidRPr="00CA1664" w:rsidRDefault="00CB1CA0" w:rsidP="009864A4">
            <w:pPr>
              <w:widowControl w:val="0"/>
              <w:autoSpaceDE w:val="0"/>
              <w:autoSpaceDN w:val="0"/>
              <w:spacing w:after="0" w:line="188" w:lineRule="exact"/>
              <w:ind w:left="266"/>
              <w:rPr>
                <w:ins w:id="106" w:author="Dhananjaya Ponukumati" w:date="2023-04-21T09:02:00Z"/>
                <w:rFonts w:ascii="Arial" w:eastAsia="Arial" w:hAnsi="Arial" w:cs="Arial"/>
                <w:sz w:val="18"/>
              </w:rPr>
            </w:pPr>
            <w:ins w:id="107" w:author="Dhananjaya Ponukumati" w:date="2023-04-21T09:02:00Z">
              <w:r w:rsidRPr="00CA1664">
                <w:rPr>
                  <w:rFonts w:ascii="Arial" w:eastAsia="Arial" w:hAnsi="Arial" w:cs="Arial"/>
                  <w:sz w:val="18"/>
                </w:rPr>
                <w:t>For</w:t>
              </w:r>
              <w:r w:rsidRPr="00CA1664">
                <w:rPr>
                  <w:rFonts w:ascii="Arial" w:eastAsia="Arial" w:hAnsi="Arial" w:cs="Arial"/>
                  <w:spacing w:val="-1"/>
                  <w:sz w:val="18"/>
                </w:rPr>
                <w:t xml:space="preserve"> </w:t>
              </w:r>
              <w:r w:rsidRPr="00CA1664">
                <w:rPr>
                  <w:rFonts w:ascii="Arial" w:eastAsia="Arial" w:hAnsi="Arial" w:cs="Arial"/>
                  <w:sz w:val="18"/>
                </w:rPr>
                <w:t>Sub-Frame</w:t>
              </w:r>
              <w:r w:rsidRPr="00CA1664">
                <w:rPr>
                  <w:rFonts w:ascii="Arial" w:eastAsia="Arial" w:hAnsi="Arial" w:cs="Arial"/>
                  <w:spacing w:val="-2"/>
                  <w:sz w:val="18"/>
                </w:rPr>
                <w:t xml:space="preserve"> </w:t>
              </w:r>
              <w:r w:rsidRPr="00CA1664">
                <w:rPr>
                  <w:rFonts w:ascii="Arial" w:eastAsia="Arial" w:hAnsi="Arial" w:cs="Arial"/>
                  <w:spacing w:val="-5"/>
                  <w:sz w:val="18"/>
                </w:rPr>
                <w:t>0,5</w:t>
              </w:r>
            </w:ins>
          </w:p>
        </w:tc>
        <w:tc>
          <w:tcPr>
            <w:tcW w:w="939" w:type="dxa"/>
          </w:tcPr>
          <w:p w14:paraId="6CC9F151" w14:textId="77777777" w:rsidR="00CB1CA0" w:rsidRPr="00CA1664" w:rsidRDefault="00CB1CA0" w:rsidP="009864A4">
            <w:pPr>
              <w:widowControl w:val="0"/>
              <w:autoSpaceDE w:val="0"/>
              <w:autoSpaceDN w:val="0"/>
              <w:spacing w:after="0" w:line="188" w:lineRule="exact"/>
              <w:ind w:left="114" w:right="104"/>
              <w:jc w:val="center"/>
              <w:rPr>
                <w:ins w:id="108" w:author="Dhananjaya Ponukumati" w:date="2023-04-21T09:02:00Z"/>
                <w:rFonts w:ascii="Arial" w:eastAsia="Arial" w:hAnsi="Arial" w:cs="Arial"/>
                <w:sz w:val="18"/>
              </w:rPr>
            </w:pPr>
            <w:ins w:id="109" w:author="Dhananjaya Ponukumati" w:date="2023-04-21T09:02:00Z">
              <w:r w:rsidRPr="00CA1664">
                <w:rPr>
                  <w:rFonts w:ascii="Arial" w:eastAsia="Arial" w:hAnsi="Arial" w:cs="Arial"/>
                  <w:spacing w:val="-4"/>
                  <w:sz w:val="18"/>
                </w:rPr>
                <w:t>Bits</w:t>
              </w:r>
            </w:ins>
          </w:p>
        </w:tc>
        <w:tc>
          <w:tcPr>
            <w:tcW w:w="1532" w:type="dxa"/>
          </w:tcPr>
          <w:p w14:paraId="1A3B8FBD" w14:textId="77777777" w:rsidR="00CB1CA0" w:rsidRPr="00CA1664" w:rsidRDefault="00CB1CA0" w:rsidP="009864A4">
            <w:pPr>
              <w:widowControl w:val="0"/>
              <w:autoSpaceDE w:val="0"/>
              <w:autoSpaceDN w:val="0"/>
              <w:spacing w:after="0" w:line="188" w:lineRule="exact"/>
              <w:ind w:left="251" w:right="246"/>
              <w:jc w:val="center"/>
              <w:rPr>
                <w:ins w:id="110" w:author="Dhananjaya Ponukumati" w:date="2023-04-21T09:02:00Z"/>
                <w:rFonts w:ascii="Arial" w:eastAsia="Arial" w:hAnsi="Arial" w:cs="Arial"/>
                <w:sz w:val="18"/>
              </w:rPr>
            </w:pPr>
            <w:ins w:id="111" w:author="Dhananjaya Ponukumati" w:date="2023-04-21T09:02:00Z">
              <w:r w:rsidRPr="00CA1664">
                <w:rPr>
                  <w:rFonts w:ascii="Arial" w:eastAsia="Arial" w:hAnsi="Arial" w:cs="Arial"/>
                  <w:spacing w:val="-5"/>
                  <w:sz w:val="18"/>
                </w:rPr>
                <w:t>N/A</w:t>
              </w:r>
            </w:ins>
          </w:p>
        </w:tc>
        <w:tc>
          <w:tcPr>
            <w:tcW w:w="1422" w:type="dxa"/>
          </w:tcPr>
          <w:p w14:paraId="7A05FAEE" w14:textId="77777777" w:rsidR="00CB1CA0" w:rsidRPr="00CA1664" w:rsidRDefault="00CB1CA0" w:rsidP="009864A4">
            <w:pPr>
              <w:widowControl w:val="0"/>
              <w:autoSpaceDE w:val="0"/>
              <w:autoSpaceDN w:val="0"/>
              <w:spacing w:after="0" w:line="188" w:lineRule="exact"/>
              <w:ind w:left="97" w:right="92"/>
              <w:jc w:val="center"/>
              <w:rPr>
                <w:ins w:id="112" w:author="Dhananjaya Ponukumati" w:date="2023-04-21T09:02:00Z"/>
                <w:rFonts w:ascii="Arial" w:eastAsia="Arial" w:hAnsi="Arial" w:cs="Arial"/>
                <w:sz w:val="18"/>
              </w:rPr>
            </w:pPr>
            <w:ins w:id="113" w:author="Dhananjaya Ponukumati" w:date="2023-04-21T09:02:00Z">
              <w:r w:rsidRPr="00CA1664">
                <w:rPr>
                  <w:rFonts w:ascii="Arial" w:eastAsia="Arial" w:hAnsi="Arial" w:cs="Arial"/>
                  <w:spacing w:val="-5"/>
                  <w:sz w:val="18"/>
                </w:rPr>
                <w:t>392</w:t>
              </w:r>
            </w:ins>
          </w:p>
        </w:tc>
      </w:tr>
      <w:tr w:rsidR="00CB1CA0" w:rsidRPr="00CA1664" w14:paraId="37C452E4" w14:textId="77777777" w:rsidTr="00F22E3C">
        <w:trPr>
          <w:trHeight w:val="205"/>
          <w:jc w:val="center"/>
          <w:ins w:id="114" w:author="Dhananjaya Ponukumati" w:date="2023-04-21T09:02:00Z"/>
        </w:trPr>
        <w:tc>
          <w:tcPr>
            <w:tcW w:w="4457" w:type="dxa"/>
          </w:tcPr>
          <w:p w14:paraId="742AEDE1" w14:textId="77777777" w:rsidR="00CB1CA0" w:rsidRPr="00CA1664" w:rsidRDefault="00CB1CA0" w:rsidP="009864A4">
            <w:pPr>
              <w:widowControl w:val="0"/>
              <w:autoSpaceDE w:val="0"/>
              <w:autoSpaceDN w:val="0"/>
              <w:spacing w:after="0" w:line="186" w:lineRule="exact"/>
              <w:ind w:left="266"/>
              <w:rPr>
                <w:ins w:id="115" w:author="Dhananjaya Ponukumati" w:date="2023-04-21T09:02:00Z"/>
                <w:rFonts w:ascii="Arial" w:eastAsia="Arial" w:hAnsi="Arial" w:cs="Arial"/>
                <w:sz w:val="18"/>
              </w:rPr>
            </w:pPr>
            <w:ins w:id="116" w:author="Dhananjaya Ponukumati" w:date="2023-04-21T09:02:00Z">
              <w:r w:rsidRPr="00CA1664">
                <w:rPr>
                  <w:rFonts w:ascii="Arial" w:eastAsia="Arial" w:hAnsi="Arial" w:cs="Arial"/>
                  <w:sz w:val="18"/>
                </w:rPr>
                <w:t>For</w:t>
              </w:r>
              <w:r w:rsidRPr="00CA1664">
                <w:rPr>
                  <w:rFonts w:ascii="Arial" w:eastAsia="Arial" w:hAnsi="Arial" w:cs="Arial"/>
                  <w:spacing w:val="-1"/>
                  <w:sz w:val="18"/>
                </w:rPr>
                <w:t xml:space="preserve"> </w:t>
              </w:r>
              <w:r w:rsidRPr="00CA1664">
                <w:rPr>
                  <w:rFonts w:ascii="Arial" w:eastAsia="Arial" w:hAnsi="Arial" w:cs="Arial"/>
                  <w:sz w:val="18"/>
                </w:rPr>
                <w:t>Sub-Frame</w:t>
              </w:r>
              <w:r w:rsidRPr="00CA1664">
                <w:rPr>
                  <w:rFonts w:ascii="Arial" w:eastAsia="Arial" w:hAnsi="Arial" w:cs="Arial"/>
                  <w:spacing w:val="-2"/>
                  <w:sz w:val="18"/>
                </w:rPr>
                <w:t xml:space="preserve"> </w:t>
              </w:r>
              <w:r w:rsidRPr="00CA1664">
                <w:rPr>
                  <w:rFonts w:ascii="Arial" w:eastAsia="Arial" w:hAnsi="Arial" w:cs="Arial"/>
                  <w:spacing w:val="-5"/>
                  <w:sz w:val="18"/>
                </w:rPr>
                <w:t>4,9</w:t>
              </w:r>
            </w:ins>
          </w:p>
        </w:tc>
        <w:tc>
          <w:tcPr>
            <w:tcW w:w="939" w:type="dxa"/>
          </w:tcPr>
          <w:p w14:paraId="2DF4B5E5" w14:textId="77777777" w:rsidR="00CB1CA0" w:rsidRPr="00CA1664" w:rsidRDefault="00CB1CA0" w:rsidP="009864A4">
            <w:pPr>
              <w:widowControl w:val="0"/>
              <w:autoSpaceDE w:val="0"/>
              <w:autoSpaceDN w:val="0"/>
              <w:spacing w:after="0" w:line="186" w:lineRule="exact"/>
              <w:ind w:left="114" w:right="103"/>
              <w:jc w:val="center"/>
              <w:rPr>
                <w:ins w:id="117" w:author="Dhananjaya Ponukumati" w:date="2023-04-21T09:02:00Z"/>
                <w:rFonts w:ascii="Arial" w:eastAsia="Arial" w:hAnsi="Arial" w:cs="Arial"/>
                <w:sz w:val="18"/>
              </w:rPr>
            </w:pPr>
            <w:ins w:id="118" w:author="Dhananjaya Ponukumati" w:date="2023-04-21T09:02:00Z">
              <w:r w:rsidRPr="00CA1664">
                <w:rPr>
                  <w:rFonts w:ascii="Arial" w:eastAsia="Arial" w:hAnsi="Arial" w:cs="Arial"/>
                  <w:spacing w:val="-4"/>
                  <w:sz w:val="18"/>
                </w:rPr>
                <w:t>Bits</w:t>
              </w:r>
            </w:ins>
          </w:p>
        </w:tc>
        <w:tc>
          <w:tcPr>
            <w:tcW w:w="1532" w:type="dxa"/>
          </w:tcPr>
          <w:p w14:paraId="1FF2CE10" w14:textId="77777777" w:rsidR="00CB1CA0" w:rsidRPr="00CA1664" w:rsidRDefault="00CB1CA0" w:rsidP="009864A4">
            <w:pPr>
              <w:widowControl w:val="0"/>
              <w:autoSpaceDE w:val="0"/>
              <w:autoSpaceDN w:val="0"/>
              <w:spacing w:after="0" w:line="186" w:lineRule="exact"/>
              <w:ind w:left="251" w:right="244"/>
              <w:jc w:val="center"/>
              <w:rPr>
                <w:ins w:id="119" w:author="Dhananjaya Ponukumati" w:date="2023-04-21T09:02:00Z"/>
                <w:rFonts w:ascii="Arial" w:eastAsia="Arial" w:hAnsi="Arial" w:cs="Arial"/>
                <w:sz w:val="18"/>
              </w:rPr>
            </w:pPr>
            <w:ins w:id="120" w:author="Dhananjaya Ponukumati" w:date="2023-04-21T09:02:00Z">
              <w:r w:rsidRPr="00CA1664">
                <w:rPr>
                  <w:rFonts w:ascii="Arial" w:eastAsia="Arial" w:hAnsi="Arial" w:cs="Arial"/>
                  <w:sz w:val="18"/>
                </w:rPr>
                <w:t>Note</w:t>
              </w:r>
              <w:r w:rsidRPr="00CA1664">
                <w:rPr>
                  <w:rFonts w:ascii="Arial" w:eastAsia="Arial" w:hAnsi="Arial" w:cs="Arial"/>
                  <w:spacing w:val="-1"/>
                  <w:sz w:val="18"/>
                </w:rPr>
                <w:t xml:space="preserve"> </w:t>
              </w:r>
              <w:r w:rsidRPr="00CA1664">
                <w:rPr>
                  <w:rFonts w:ascii="Arial" w:eastAsia="Arial" w:hAnsi="Arial" w:cs="Arial"/>
                  <w:spacing w:val="-10"/>
                  <w:sz w:val="18"/>
                </w:rPr>
                <w:t>2</w:t>
              </w:r>
            </w:ins>
          </w:p>
        </w:tc>
        <w:tc>
          <w:tcPr>
            <w:tcW w:w="1422" w:type="dxa"/>
          </w:tcPr>
          <w:p w14:paraId="40D7F44F" w14:textId="77777777" w:rsidR="00CB1CA0" w:rsidRPr="00CA1664" w:rsidRDefault="00CB1CA0" w:rsidP="009864A4">
            <w:pPr>
              <w:widowControl w:val="0"/>
              <w:autoSpaceDE w:val="0"/>
              <w:autoSpaceDN w:val="0"/>
              <w:spacing w:after="0" w:line="186" w:lineRule="exact"/>
              <w:ind w:left="97" w:right="92"/>
              <w:jc w:val="center"/>
              <w:rPr>
                <w:ins w:id="121" w:author="Dhananjaya Ponukumati" w:date="2023-04-21T09:02:00Z"/>
                <w:rFonts w:ascii="Arial" w:eastAsia="Arial" w:hAnsi="Arial" w:cs="Arial"/>
                <w:sz w:val="18"/>
              </w:rPr>
            </w:pPr>
            <w:ins w:id="122" w:author="Dhananjaya Ponukumati" w:date="2023-04-21T09:02:00Z">
              <w:r w:rsidRPr="00CA1664">
                <w:rPr>
                  <w:rFonts w:ascii="Arial" w:eastAsia="Arial" w:hAnsi="Arial" w:cs="Arial"/>
                  <w:spacing w:val="-5"/>
                  <w:sz w:val="18"/>
                </w:rPr>
                <w:t>392</w:t>
              </w:r>
            </w:ins>
          </w:p>
        </w:tc>
      </w:tr>
      <w:tr w:rsidR="00CB1CA0" w:rsidRPr="00CA1664" w14:paraId="76A8491D" w14:textId="77777777" w:rsidTr="00F22E3C">
        <w:trPr>
          <w:trHeight w:val="205"/>
          <w:jc w:val="center"/>
          <w:ins w:id="123" w:author="Dhananjaya Ponukumati" w:date="2023-04-21T09:02:00Z"/>
        </w:trPr>
        <w:tc>
          <w:tcPr>
            <w:tcW w:w="4457" w:type="dxa"/>
          </w:tcPr>
          <w:p w14:paraId="01ACC6A7" w14:textId="77777777" w:rsidR="00CB1CA0" w:rsidRPr="00CA1664" w:rsidRDefault="00CB1CA0" w:rsidP="009864A4">
            <w:pPr>
              <w:widowControl w:val="0"/>
              <w:autoSpaceDE w:val="0"/>
              <w:autoSpaceDN w:val="0"/>
              <w:spacing w:after="0" w:line="186" w:lineRule="exact"/>
              <w:ind w:left="107"/>
              <w:rPr>
                <w:ins w:id="124" w:author="Dhananjaya Ponukumati" w:date="2023-04-21T09:02:00Z"/>
                <w:rFonts w:ascii="Arial" w:eastAsia="Arial" w:hAnsi="Arial" w:cs="Arial"/>
                <w:sz w:val="18"/>
              </w:rPr>
            </w:pPr>
            <w:ins w:id="125" w:author="Dhananjaya Ponukumati" w:date="2023-04-21T09:02:00Z">
              <w:r w:rsidRPr="00CA1664">
                <w:rPr>
                  <w:rFonts w:ascii="Arial" w:eastAsia="Arial" w:hAnsi="Arial" w:cs="Arial"/>
                  <w:sz w:val="18"/>
                </w:rPr>
                <w:t>Number</w:t>
              </w:r>
              <w:r w:rsidRPr="00CA1664">
                <w:rPr>
                  <w:rFonts w:ascii="Arial" w:eastAsia="Arial" w:hAnsi="Arial" w:cs="Arial"/>
                  <w:spacing w:val="-4"/>
                  <w:sz w:val="18"/>
                </w:rPr>
                <w:t xml:space="preserve"> </w:t>
              </w:r>
              <w:r w:rsidRPr="00CA1664">
                <w:rPr>
                  <w:rFonts w:ascii="Arial" w:eastAsia="Arial" w:hAnsi="Arial" w:cs="Arial"/>
                  <w:sz w:val="18"/>
                </w:rPr>
                <w:t>of</w:t>
              </w:r>
              <w:r w:rsidRPr="00CA1664">
                <w:rPr>
                  <w:rFonts w:ascii="Arial" w:eastAsia="Arial" w:hAnsi="Arial" w:cs="Arial"/>
                  <w:spacing w:val="-1"/>
                  <w:sz w:val="18"/>
                </w:rPr>
                <w:t xml:space="preserve"> </w:t>
              </w:r>
              <w:r w:rsidRPr="00CA1664">
                <w:rPr>
                  <w:rFonts w:ascii="Arial" w:eastAsia="Arial" w:hAnsi="Arial" w:cs="Arial"/>
                  <w:sz w:val="18"/>
                </w:rPr>
                <w:t xml:space="preserve">Code </w:t>
              </w:r>
              <w:r w:rsidRPr="00CA1664">
                <w:rPr>
                  <w:rFonts w:ascii="Arial" w:eastAsia="Arial" w:hAnsi="Arial" w:cs="Arial"/>
                  <w:spacing w:val="-2"/>
                  <w:sz w:val="18"/>
                </w:rPr>
                <w:t>Blocks</w:t>
              </w:r>
            </w:ins>
          </w:p>
        </w:tc>
        <w:tc>
          <w:tcPr>
            <w:tcW w:w="939" w:type="dxa"/>
          </w:tcPr>
          <w:p w14:paraId="5C4DB5A1" w14:textId="77777777" w:rsidR="00CB1CA0" w:rsidRPr="00CA1664" w:rsidRDefault="00CB1CA0" w:rsidP="009864A4">
            <w:pPr>
              <w:widowControl w:val="0"/>
              <w:autoSpaceDE w:val="0"/>
              <w:autoSpaceDN w:val="0"/>
              <w:spacing w:after="0" w:line="240" w:lineRule="auto"/>
              <w:rPr>
                <w:ins w:id="126" w:author="Dhananjaya Ponukumati" w:date="2023-04-21T09:02:00Z"/>
                <w:rFonts w:ascii="Times New Roman" w:eastAsia="Arial" w:hAnsi="Arial" w:cs="Arial"/>
                <w:sz w:val="14"/>
              </w:rPr>
            </w:pPr>
          </w:p>
        </w:tc>
        <w:tc>
          <w:tcPr>
            <w:tcW w:w="1532" w:type="dxa"/>
          </w:tcPr>
          <w:p w14:paraId="2C3DCDD7" w14:textId="77777777" w:rsidR="00CB1CA0" w:rsidRPr="00CA1664" w:rsidRDefault="00CB1CA0" w:rsidP="009864A4">
            <w:pPr>
              <w:widowControl w:val="0"/>
              <w:autoSpaceDE w:val="0"/>
              <w:autoSpaceDN w:val="0"/>
              <w:spacing w:after="0" w:line="240" w:lineRule="auto"/>
              <w:jc w:val="center"/>
              <w:rPr>
                <w:ins w:id="127" w:author="Dhananjaya Ponukumati" w:date="2023-04-21T09:02:00Z"/>
                <w:rFonts w:ascii="Times New Roman" w:eastAsia="Arial" w:hAnsi="Arial" w:cs="Arial"/>
                <w:sz w:val="14"/>
              </w:rPr>
            </w:pPr>
          </w:p>
        </w:tc>
        <w:tc>
          <w:tcPr>
            <w:tcW w:w="1422" w:type="dxa"/>
          </w:tcPr>
          <w:p w14:paraId="5A0E6E3F" w14:textId="77777777" w:rsidR="00CB1CA0" w:rsidRPr="00CA1664" w:rsidRDefault="00CB1CA0" w:rsidP="009864A4">
            <w:pPr>
              <w:widowControl w:val="0"/>
              <w:autoSpaceDE w:val="0"/>
              <w:autoSpaceDN w:val="0"/>
              <w:spacing w:after="0" w:line="240" w:lineRule="auto"/>
              <w:jc w:val="center"/>
              <w:rPr>
                <w:ins w:id="128" w:author="Dhananjaya Ponukumati" w:date="2023-04-21T09:02:00Z"/>
                <w:rFonts w:ascii="Times New Roman" w:eastAsia="Arial" w:hAnsi="Arial" w:cs="Arial"/>
                <w:sz w:val="14"/>
              </w:rPr>
            </w:pPr>
          </w:p>
        </w:tc>
      </w:tr>
      <w:tr w:rsidR="00CB1CA0" w:rsidRPr="00CA1664" w14:paraId="326A5F21" w14:textId="77777777" w:rsidTr="00F22E3C">
        <w:trPr>
          <w:trHeight w:val="208"/>
          <w:jc w:val="center"/>
          <w:ins w:id="129" w:author="Dhananjaya Ponukumati" w:date="2023-04-21T09:02:00Z"/>
        </w:trPr>
        <w:tc>
          <w:tcPr>
            <w:tcW w:w="4457" w:type="dxa"/>
          </w:tcPr>
          <w:p w14:paraId="3109E2C2" w14:textId="77777777" w:rsidR="00CB1CA0" w:rsidRPr="00CA1664" w:rsidRDefault="00CB1CA0" w:rsidP="009864A4">
            <w:pPr>
              <w:widowControl w:val="0"/>
              <w:autoSpaceDE w:val="0"/>
              <w:autoSpaceDN w:val="0"/>
              <w:spacing w:after="0" w:line="188" w:lineRule="exact"/>
              <w:ind w:left="266"/>
              <w:rPr>
                <w:ins w:id="130" w:author="Dhananjaya Ponukumati" w:date="2023-04-21T09:02:00Z"/>
                <w:rFonts w:ascii="Arial" w:eastAsia="Arial" w:hAnsi="Arial" w:cs="Arial"/>
                <w:sz w:val="18"/>
              </w:rPr>
            </w:pPr>
            <w:ins w:id="131" w:author="Dhananjaya Ponukumati" w:date="2023-04-21T09:02:00Z">
              <w:r w:rsidRPr="00CA1664">
                <w:rPr>
                  <w:rFonts w:ascii="Arial" w:eastAsia="Arial" w:hAnsi="Arial" w:cs="Arial"/>
                  <w:sz w:val="18"/>
                </w:rPr>
                <w:t>For</w:t>
              </w:r>
              <w:r w:rsidRPr="00CA1664">
                <w:rPr>
                  <w:rFonts w:ascii="Arial" w:eastAsia="Arial" w:hAnsi="Arial" w:cs="Arial"/>
                  <w:spacing w:val="-2"/>
                  <w:sz w:val="18"/>
                </w:rPr>
                <w:t xml:space="preserve"> </w:t>
              </w:r>
              <w:r w:rsidRPr="00CA1664">
                <w:rPr>
                  <w:rFonts w:ascii="Arial" w:eastAsia="Arial" w:hAnsi="Arial" w:cs="Arial"/>
                  <w:sz w:val="18"/>
                </w:rPr>
                <w:t xml:space="preserve">Sub-Frames </w:t>
              </w:r>
              <w:r w:rsidRPr="00CA1664">
                <w:rPr>
                  <w:rFonts w:ascii="Arial" w:eastAsia="Arial" w:hAnsi="Arial" w:cs="Arial"/>
                  <w:spacing w:val="-2"/>
                  <w:sz w:val="18"/>
                </w:rPr>
                <w:t>1,2,3,6,7,8</w:t>
              </w:r>
            </w:ins>
          </w:p>
        </w:tc>
        <w:tc>
          <w:tcPr>
            <w:tcW w:w="939" w:type="dxa"/>
          </w:tcPr>
          <w:p w14:paraId="634D04D1" w14:textId="77777777" w:rsidR="00CB1CA0" w:rsidRPr="00CA1664" w:rsidRDefault="00CB1CA0" w:rsidP="009864A4">
            <w:pPr>
              <w:widowControl w:val="0"/>
              <w:autoSpaceDE w:val="0"/>
              <w:autoSpaceDN w:val="0"/>
              <w:spacing w:after="0" w:line="240" w:lineRule="auto"/>
              <w:rPr>
                <w:ins w:id="132" w:author="Dhananjaya Ponukumati" w:date="2023-04-21T09:02:00Z"/>
                <w:rFonts w:ascii="Times New Roman" w:eastAsia="Arial" w:hAnsi="Arial" w:cs="Arial"/>
                <w:sz w:val="14"/>
              </w:rPr>
            </w:pPr>
          </w:p>
        </w:tc>
        <w:tc>
          <w:tcPr>
            <w:tcW w:w="1532" w:type="dxa"/>
          </w:tcPr>
          <w:p w14:paraId="1CBEA5B0" w14:textId="77777777" w:rsidR="00CB1CA0" w:rsidRPr="00CA1664" w:rsidRDefault="00CB1CA0" w:rsidP="009864A4">
            <w:pPr>
              <w:widowControl w:val="0"/>
              <w:autoSpaceDE w:val="0"/>
              <w:autoSpaceDN w:val="0"/>
              <w:spacing w:after="0" w:line="188" w:lineRule="exact"/>
              <w:ind w:left="3"/>
              <w:jc w:val="center"/>
              <w:rPr>
                <w:ins w:id="133" w:author="Dhananjaya Ponukumati" w:date="2023-04-21T09:02:00Z"/>
                <w:rFonts w:ascii="Arial" w:eastAsia="Arial" w:hAnsi="Arial" w:cs="Arial"/>
                <w:sz w:val="18"/>
              </w:rPr>
            </w:pPr>
            <w:ins w:id="134" w:author="Dhananjaya Ponukumati" w:date="2023-04-21T09:02:00Z">
              <w:r w:rsidRPr="00CA1664">
                <w:rPr>
                  <w:rFonts w:ascii="Arial" w:eastAsia="Arial" w:hAnsi="Arial" w:cs="Arial"/>
                  <w:sz w:val="18"/>
                </w:rPr>
                <w:t>1</w:t>
              </w:r>
            </w:ins>
          </w:p>
        </w:tc>
        <w:tc>
          <w:tcPr>
            <w:tcW w:w="1422" w:type="dxa"/>
          </w:tcPr>
          <w:p w14:paraId="58E709A8" w14:textId="77777777" w:rsidR="00CB1CA0" w:rsidRPr="00CA1664" w:rsidRDefault="00CB1CA0" w:rsidP="009864A4">
            <w:pPr>
              <w:widowControl w:val="0"/>
              <w:autoSpaceDE w:val="0"/>
              <w:autoSpaceDN w:val="0"/>
              <w:spacing w:after="0" w:line="188" w:lineRule="exact"/>
              <w:ind w:left="1"/>
              <w:jc w:val="center"/>
              <w:rPr>
                <w:ins w:id="135" w:author="Dhananjaya Ponukumati" w:date="2023-04-21T09:02:00Z"/>
                <w:rFonts w:ascii="Arial" w:eastAsia="Arial" w:hAnsi="Arial" w:cs="Arial"/>
                <w:sz w:val="18"/>
              </w:rPr>
            </w:pPr>
            <w:ins w:id="136" w:author="Dhananjaya Ponukumati" w:date="2023-04-21T09:02:00Z">
              <w:r w:rsidRPr="00CA1664">
                <w:rPr>
                  <w:rFonts w:ascii="Arial" w:eastAsia="Arial" w:hAnsi="Arial" w:cs="Arial"/>
                  <w:sz w:val="18"/>
                </w:rPr>
                <w:t>1</w:t>
              </w:r>
            </w:ins>
          </w:p>
        </w:tc>
      </w:tr>
      <w:tr w:rsidR="00CB1CA0" w:rsidRPr="00CA1664" w14:paraId="78B72168" w14:textId="77777777" w:rsidTr="00F22E3C">
        <w:trPr>
          <w:trHeight w:val="205"/>
          <w:jc w:val="center"/>
          <w:ins w:id="137" w:author="Dhananjaya Ponukumati" w:date="2023-04-21T09:02:00Z"/>
        </w:trPr>
        <w:tc>
          <w:tcPr>
            <w:tcW w:w="4457" w:type="dxa"/>
          </w:tcPr>
          <w:p w14:paraId="35D03A73" w14:textId="77777777" w:rsidR="00CB1CA0" w:rsidRPr="00CA1664" w:rsidRDefault="00CB1CA0" w:rsidP="009864A4">
            <w:pPr>
              <w:widowControl w:val="0"/>
              <w:autoSpaceDE w:val="0"/>
              <w:autoSpaceDN w:val="0"/>
              <w:spacing w:after="0" w:line="186" w:lineRule="exact"/>
              <w:ind w:left="266"/>
              <w:rPr>
                <w:ins w:id="138" w:author="Dhananjaya Ponukumati" w:date="2023-04-21T09:02:00Z"/>
                <w:rFonts w:ascii="Arial" w:eastAsia="Arial" w:hAnsi="Arial" w:cs="Arial"/>
                <w:sz w:val="18"/>
              </w:rPr>
            </w:pPr>
            <w:ins w:id="139" w:author="Dhananjaya Ponukumati" w:date="2023-04-21T09:02:00Z">
              <w:r w:rsidRPr="00CA1664">
                <w:rPr>
                  <w:rFonts w:ascii="Arial" w:eastAsia="Arial" w:hAnsi="Arial" w:cs="Arial"/>
                  <w:sz w:val="18"/>
                </w:rPr>
                <w:t>For</w:t>
              </w:r>
              <w:r w:rsidRPr="00CA1664">
                <w:rPr>
                  <w:rFonts w:ascii="Arial" w:eastAsia="Arial" w:hAnsi="Arial" w:cs="Arial"/>
                  <w:spacing w:val="-1"/>
                  <w:sz w:val="18"/>
                </w:rPr>
                <w:t xml:space="preserve"> </w:t>
              </w:r>
              <w:r w:rsidRPr="00CA1664">
                <w:rPr>
                  <w:rFonts w:ascii="Arial" w:eastAsia="Arial" w:hAnsi="Arial" w:cs="Arial"/>
                  <w:sz w:val="18"/>
                </w:rPr>
                <w:t>Sub-Frame</w:t>
              </w:r>
              <w:r w:rsidRPr="00CA1664">
                <w:rPr>
                  <w:rFonts w:ascii="Arial" w:eastAsia="Arial" w:hAnsi="Arial" w:cs="Arial"/>
                  <w:spacing w:val="-2"/>
                  <w:sz w:val="18"/>
                </w:rPr>
                <w:t xml:space="preserve"> </w:t>
              </w:r>
              <w:r w:rsidRPr="00CA1664">
                <w:rPr>
                  <w:rFonts w:ascii="Arial" w:eastAsia="Arial" w:hAnsi="Arial" w:cs="Arial"/>
                  <w:spacing w:val="-5"/>
                  <w:sz w:val="18"/>
                </w:rPr>
                <w:t>0,5</w:t>
              </w:r>
            </w:ins>
          </w:p>
        </w:tc>
        <w:tc>
          <w:tcPr>
            <w:tcW w:w="939" w:type="dxa"/>
          </w:tcPr>
          <w:p w14:paraId="105F0FDE" w14:textId="77777777" w:rsidR="00CB1CA0" w:rsidRPr="00CA1664" w:rsidRDefault="00CB1CA0" w:rsidP="009864A4">
            <w:pPr>
              <w:widowControl w:val="0"/>
              <w:autoSpaceDE w:val="0"/>
              <w:autoSpaceDN w:val="0"/>
              <w:spacing w:after="0" w:line="186" w:lineRule="exact"/>
              <w:ind w:left="114" w:right="105"/>
              <w:jc w:val="center"/>
              <w:rPr>
                <w:ins w:id="140" w:author="Dhananjaya Ponukumati" w:date="2023-04-21T09:02:00Z"/>
                <w:rFonts w:ascii="Arial" w:eastAsia="Arial" w:hAnsi="Arial" w:cs="Arial"/>
                <w:sz w:val="18"/>
              </w:rPr>
            </w:pPr>
            <w:ins w:id="141" w:author="Dhananjaya Ponukumati" w:date="2023-04-21T09:02:00Z">
              <w:r w:rsidRPr="00CA1664">
                <w:rPr>
                  <w:rFonts w:ascii="Arial" w:eastAsia="Arial" w:hAnsi="Arial" w:cs="Arial"/>
                  <w:spacing w:val="-4"/>
                  <w:sz w:val="18"/>
                </w:rPr>
                <w:t>Bits</w:t>
              </w:r>
            </w:ins>
          </w:p>
        </w:tc>
        <w:tc>
          <w:tcPr>
            <w:tcW w:w="1532" w:type="dxa"/>
          </w:tcPr>
          <w:p w14:paraId="29F07311" w14:textId="77777777" w:rsidR="00CB1CA0" w:rsidRPr="00CA1664" w:rsidRDefault="00CB1CA0" w:rsidP="009864A4">
            <w:pPr>
              <w:widowControl w:val="0"/>
              <w:autoSpaceDE w:val="0"/>
              <w:autoSpaceDN w:val="0"/>
              <w:spacing w:after="0" w:line="186" w:lineRule="exact"/>
              <w:ind w:left="251" w:right="246"/>
              <w:jc w:val="center"/>
              <w:rPr>
                <w:ins w:id="142" w:author="Dhananjaya Ponukumati" w:date="2023-04-21T09:02:00Z"/>
                <w:rFonts w:ascii="Arial" w:eastAsia="Arial" w:hAnsi="Arial" w:cs="Arial"/>
                <w:sz w:val="18"/>
              </w:rPr>
            </w:pPr>
            <w:ins w:id="143" w:author="Dhananjaya Ponukumati" w:date="2023-04-21T09:02:00Z">
              <w:r w:rsidRPr="00CA1664">
                <w:rPr>
                  <w:rFonts w:ascii="Arial" w:eastAsia="Arial" w:hAnsi="Arial" w:cs="Arial"/>
                  <w:spacing w:val="-5"/>
                  <w:sz w:val="18"/>
                </w:rPr>
                <w:t>N/A</w:t>
              </w:r>
            </w:ins>
          </w:p>
        </w:tc>
        <w:tc>
          <w:tcPr>
            <w:tcW w:w="1422" w:type="dxa"/>
          </w:tcPr>
          <w:p w14:paraId="087B2E98" w14:textId="77777777" w:rsidR="00CB1CA0" w:rsidRPr="00CA1664" w:rsidRDefault="00CB1CA0" w:rsidP="009864A4">
            <w:pPr>
              <w:widowControl w:val="0"/>
              <w:autoSpaceDE w:val="0"/>
              <w:autoSpaceDN w:val="0"/>
              <w:spacing w:after="0" w:line="186" w:lineRule="exact"/>
              <w:jc w:val="center"/>
              <w:rPr>
                <w:ins w:id="144" w:author="Dhananjaya Ponukumati" w:date="2023-04-21T09:02:00Z"/>
                <w:rFonts w:ascii="Arial" w:eastAsia="Arial" w:hAnsi="Arial" w:cs="Arial"/>
                <w:sz w:val="18"/>
              </w:rPr>
            </w:pPr>
            <w:ins w:id="145" w:author="Dhananjaya Ponukumati" w:date="2023-04-21T09:02:00Z">
              <w:r w:rsidRPr="00CA1664">
                <w:rPr>
                  <w:rFonts w:ascii="Arial" w:eastAsia="Arial" w:hAnsi="Arial" w:cs="Arial"/>
                  <w:sz w:val="18"/>
                </w:rPr>
                <w:t>1</w:t>
              </w:r>
            </w:ins>
          </w:p>
        </w:tc>
      </w:tr>
      <w:tr w:rsidR="00CB1CA0" w:rsidRPr="00CA1664" w14:paraId="46CE1149" w14:textId="77777777" w:rsidTr="00F22E3C">
        <w:trPr>
          <w:trHeight w:val="208"/>
          <w:jc w:val="center"/>
          <w:ins w:id="146" w:author="Dhananjaya Ponukumati" w:date="2023-04-21T09:02:00Z"/>
        </w:trPr>
        <w:tc>
          <w:tcPr>
            <w:tcW w:w="4457" w:type="dxa"/>
          </w:tcPr>
          <w:p w14:paraId="248988B8" w14:textId="77777777" w:rsidR="00CB1CA0" w:rsidRPr="00CA1664" w:rsidRDefault="00CB1CA0" w:rsidP="009864A4">
            <w:pPr>
              <w:widowControl w:val="0"/>
              <w:autoSpaceDE w:val="0"/>
              <w:autoSpaceDN w:val="0"/>
              <w:spacing w:after="0" w:line="188" w:lineRule="exact"/>
              <w:ind w:left="266"/>
              <w:rPr>
                <w:ins w:id="147" w:author="Dhananjaya Ponukumati" w:date="2023-04-21T09:02:00Z"/>
                <w:rFonts w:ascii="Arial" w:eastAsia="Arial" w:hAnsi="Arial" w:cs="Arial"/>
                <w:sz w:val="18"/>
              </w:rPr>
            </w:pPr>
            <w:ins w:id="148" w:author="Dhananjaya Ponukumati" w:date="2023-04-21T09:02:00Z">
              <w:r w:rsidRPr="00CA1664">
                <w:rPr>
                  <w:rFonts w:ascii="Arial" w:eastAsia="Arial" w:hAnsi="Arial" w:cs="Arial"/>
                  <w:sz w:val="18"/>
                </w:rPr>
                <w:t>For</w:t>
              </w:r>
              <w:r w:rsidRPr="00CA1664">
                <w:rPr>
                  <w:rFonts w:ascii="Arial" w:eastAsia="Arial" w:hAnsi="Arial" w:cs="Arial"/>
                  <w:spacing w:val="-1"/>
                  <w:sz w:val="18"/>
                </w:rPr>
                <w:t xml:space="preserve"> </w:t>
              </w:r>
              <w:r w:rsidRPr="00CA1664">
                <w:rPr>
                  <w:rFonts w:ascii="Arial" w:eastAsia="Arial" w:hAnsi="Arial" w:cs="Arial"/>
                  <w:sz w:val="18"/>
                </w:rPr>
                <w:t>Sub-Frame</w:t>
              </w:r>
              <w:r w:rsidRPr="00CA1664">
                <w:rPr>
                  <w:rFonts w:ascii="Arial" w:eastAsia="Arial" w:hAnsi="Arial" w:cs="Arial"/>
                  <w:spacing w:val="-2"/>
                  <w:sz w:val="18"/>
                </w:rPr>
                <w:t xml:space="preserve"> </w:t>
              </w:r>
              <w:r w:rsidRPr="00CA1664">
                <w:rPr>
                  <w:rFonts w:ascii="Arial" w:eastAsia="Arial" w:hAnsi="Arial" w:cs="Arial"/>
                  <w:spacing w:val="-5"/>
                  <w:sz w:val="18"/>
                </w:rPr>
                <w:t>4,9</w:t>
              </w:r>
            </w:ins>
          </w:p>
        </w:tc>
        <w:tc>
          <w:tcPr>
            <w:tcW w:w="939" w:type="dxa"/>
          </w:tcPr>
          <w:p w14:paraId="4B4ED116" w14:textId="77777777" w:rsidR="00CB1CA0" w:rsidRPr="00CA1664" w:rsidRDefault="00CB1CA0" w:rsidP="009864A4">
            <w:pPr>
              <w:widowControl w:val="0"/>
              <w:autoSpaceDE w:val="0"/>
              <w:autoSpaceDN w:val="0"/>
              <w:spacing w:after="0" w:line="188" w:lineRule="exact"/>
              <w:ind w:left="114" w:right="103"/>
              <w:jc w:val="center"/>
              <w:rPr>
                <w:ins w:id="149" w:author="Dhananjaya Ponukumati" w:date="2023-04-21T09:02:00Z"/>
                <w:rFonts w:ascii="Arial" w:eastAsia="Arial" w:hAnsi="Arial" w:cs="Arial"/>
                <w:sz w:val="18"/>
              </w:rPr>
            </w:pPr>
            <w:ins w:id="150" w:author="Dhananjaya Ponukumati" w:date="2023-04-21T09:02:00Z">
              <w:r w:rsidRPr="00CA1664">
                <w:rPr>
                  <w:rFonts w:ascii="Arial" w:eastAsia="Arial" w:hAnsi="Arial" w:cs="Arial"/>
                  <w:spacing w:val="-4"/>
                  <w:sz w:val="18"/>
                </w:rPr>
                <w:t>Bits</w:t>
              </w:r>
            </w:ins>
          </w:p>
        </w:tc>
        <w:tc>
          <w:tcPr>
            <w:tcW w:w="1532" w:type="dxa"/>
          </w:tcPr>
          <w:p w14:paraId="29B81575" w14:textId="77777777" w:rsidR="00CB1CA0" w:rsidRPr="00CA1664" w:rsidRDefault="00CB1CA0" w:rsidP="009864A4">
            <w:pPr>
              <w:widowControl w:val="0"/>
              <w:autoSpaceDE w:val="0"/>
              <w:autoSpaceDN w:val="0"/>
              <w:spacing w:after="0" w:line="188" w:lineRule="exact"/>
              <w:ind w:left="251" w:right="244"/>
              <w:jc w:val="center"/>
              <w:rPr>
                <w:ins w:id="151" w:author="Dhananjaya Ponukumati" w:date="2023-04-21T09:02:00Z"/>
                <w:rFonts w:ascii="Arial" w:eastAsia="Arial" w:hAnsi="Arial" w:cs="Arial"/>
                <w:sz w:val="18"/>
              </w:rPr>
            </w:pPr>
            <w:ins w:id="152" w:author="Dhananjaya Ponukumati" w:date="2023-04-21T09:02:00Z">
              <w:r w:rsidRPr="00CA1664">
                <w:rPr>
                  <w:rFonts w:ascii="Arial" w:eastAsia="Arial" w:hAnsi="Arial" w:cs="Arial"/>
                  <w:sz w:val="18"/>
                </w:rPr>
                <w:t>Note</w:t>
              </w:r>
              <w:r w:rsidRPr="00CA1664">
                <w:rPr>
                  <w:rFonts w:ascii="Arial" w:eastAsia="Arial" w:hAnsi="Arial" w:cs="Arial"/>
                  <w:spacing w:val="-1"/>
                  <w:sz w:val="18"/>
                </w:rPr>
                <w:t xml:space="preserve"> </w:t>
              </w:r>
              <w:r w:rsidRPr="00CA1664">
                <w:rPr>
                  <w:rFonts w:ascii="Arial" w:eastAsia="Arial" w:hAnsi="Arial" w:cs="Arial"/>
                  <w:spacing w:val="-10"/>
                  <w:sz w:val="18"/>
                </w:rPr>
                <w:t>3</w:t>
              </w:r>
            </w:ins>
          </w:p>
        </w:tc>
        <w:tc>
          <w:tcPr>
            <w:tcW w:w="1422" w:type="dxa"/>
          </w:tcPr>
          <w:p w14:paraId="161BE287" w14:textId="77777777" w:rsidR="00CB1CA0" w:rsidRPr="00CA1664" w:rsidRDefault="00CB1CA0" w:rsidP="009864A4">
            <w:pPr>
              <w:widowControl w:val="0"/>
              <w:autoSpaceDE w:val="0"/>
              <w:autoSpaceDN w:val="0"/>
              <w:spacing w:after="0" w:line="188" w:lineRule="exact"/>
              <w:jc w:val="center"/>
              <w:rPr>
                <w:ins w:id="153" w:author="Dhananjaya Ponukumati" w:date="2023-04-21T09:02:00Z"/>
                <w:rFonts w:ascii="Arial" w:eastAsia="Arial" w:hAnsi="Arial" w:cs="Arial"/>
                <w:sz w:val="18"/>
              </w:rPr>
            </w:pPr>
            <w:ins w:id="154" w:author="Dhananjaya Ponukumati" w:date="2023-04-21T09:02:00Z">
              <w:r w:rsidRPr="00CA1664">
                <w:rPr>
                  <w:rFonts w:ascii="Arial" w:eastAsia="Arial" w:hAnsi="Arial" w:cs="Arial"/>
                  <w:sz w:val="18"/>
                </w:rPr>
                <w:t>1</w:t>
              </w:r>
            </w:ins>
          </w:p>
        </w:tc>
      </w:tr>
      <w:tr w:rsidR="00CB1CA0" w:rsidRPr="00CA1664" w14:paraId="5E7E1830" w14:textId="77777777" w:rsidTr="00F22E3C">
        <w:trPr>
          <w:trHeight w:val="206"/>
          <w:jc w:val="center"/>
          <w:ins w:id="155" w:author="Dhananjaya Ponukumati" w:date="2023-04-21T09:02:00Z"/>
        </w:trPr>
        <w:tc>
          <w:tcPr>
            <w:tcW w:w="4457" w:type="dxa"/>
          </w:tcPr>
          <w:p w14:paraId="6A79F8DB" w14:textId="77777777" w:rsidR="00CB1CA0" w:rsidRPr="00CA1664" w:rsidRDefault="00CB1CA0" w:rsidP="009864A4">
            <w:pPr>
              <w:widowControl w:val="0"/>
              <w:autoSpaceDE w:val="0"/>
              <w:autoSpaceDN w:val="0"/>
              <w:spacing w:after="0" w:line="186" w:lineRule="exact"/>
              <w:ind w:left="107"/>
              <w:rPr>
                <w:ins w:id="156" w:author="Dhananjaya Ponukumati" w:date="2023-04-21T09:02:00Z"/>
                <w:rFonts w:ascii="Arial" w:eastAsia="Arial" w:hAnsi="Arial" w:cs="Arial"/>
                <w:sz w:val="18"/>
              </w:rPr>
            </w:pPr>
            <w:ins w:id="157" w:author="Dhananjaya Ponukumati" w:date="2023-04-21T09:02:00Z">
              <w:r w:rsidRPr="00CA1664">
                <w:rPr>
                  <w:rFonts w:ascii="Arial" w:eastAsia="Arial" w:hAnsi="Arial" w:cs="Arial"/>
                  <w:sz w:val="18"/>
                </w:rPr>
                <w:t>Binary</w:t>
              </w:r>
              <w:r w:rsidRPr="00CA1664">
                <w:rPr>
                  <w:rFonts w:ascii="Arial" w:eastAsia="Arial" w:hAnsi="Arial" w:cs="Arial"/>
                  <w:spacing w:val="-5"/>
                  <w:sz w:val="18"/>
                </w:rPr>
                <w:t xml:space="preserve"> </w:t>
              </w:r>
              <w:r w:rsidRPr="00CA1664">
                <w:rPr>
                  <w:rFonts w:ascii="Arial" w:eastAsia="Arial" w:hAnsi="Arial" w:cs="Arial"/>
                  <w:sz w:val="18"/>
                </w:rPr>
                <w:t>Channel</w:t>
              </w:r>
              <w:r w:rsidRPr="00CA1664">
                <w:rPr>
                  <w:rFonts w:ascii="Arial" w:eastAsia="Arial" w:hAnsi="Arial" w:cs="Arial"/>
                  <w:spacing w:val="-1"/>
                  <w:sz w:val="18"/>
                </w:rPr>
                <w:t xml:space="preserve"> </w:t>
              </w:r>
              <w:r w:rsidRPr="00CA1664">
                <w:rPr>
                  <w:rFonts w:ascii="Arial" w:eastAsia="Arial" w:hAnsi="Arial" w:cs="Arial"/>
                  <w:spacing w:val="-4"/>
                  <w:sz w:val="18"/>
                </w:rPr>
                <w:t>Bits</w:t>
              </w:r>
            </w:ins>
          </w:p>
        </w:tc>
        <w:tc>
          <w:tcPr>
            <w:tcW w:w="939" w:type="dxa"/>
          </w:tcPr>
          <w:p w14:paraId="644CD381" w14:textId="77777777" w:rsidR="00CB1CA0" w:rsidRPr="00CA1664" w:rsidRDefault="00CB1CA0" w:rsidP="009864A4">
            <w:pPr>
              <w:widowControl w:val="0"/>
              <w:autoSpaceDE w:val="0"/>
              <w:autoSpaceDN w:val="0"/>
              <w:spacing w:after="0" w:line="240" w:lineRule="auto"/>
              <w:rPr>
                <w:ins w:id="158" w:author="Dhananjaya Ponukumati" w:date="2023-04-21T09:02:00Z"/>
                <w:rFonts w:ascii="Times New Roman" w:eastAsia="Arial" w:hAnsi="Arial" w:cs="Arial"/>
                <w:sz w:val="14"/>
              </w:rPr>
            </w:pPr>
          </w:p>
        </w:tc>
        <w:tc>
          <w:tcPr>
            <w:tcW w:w="1532" w:type="dxa"/>
          </w:tcPr>
          <w:p w14:paraId="725AF5EB" w14:textId="77777777" w:rsidR="00CB1CA0" w:rsidRPr="00CA1664" w:rsidRDefault="00CB1CA0" w:rsidP="009864A4">
            <w:pPr>
              <w:widowControl w:val="0"/>
              <w:autoSpaceDE w:val="0"/>
              <w:autoSpaceDN w:val="0"/>
              <w:spacing w:after="0" w:line="240" w:lineRule="auto"/>
              <w:jc w:val="center"/>
              <w:rPr>
                <w:ins w:id="159" w:author="Dhananjaya Ponukumati" w:date="2023-04-21T09:02:00Z"/>
                <w:rFonts w:ascii="Times New Roman" w:eastAsia="Arial" w:hAnsi="Arial" w:cs="Arial"/>
                <w:sz w:val="14"/>
              </w:rPr>
            </w:pPr>
          </w:p>
        </w:tc>
        <w:tc>
          <w:tcPr>
            <w:tcW w:w="1422" w:type="dxa"/>
          </w:tcPr>
          <w:p w14:paraId="26993474" w14:textId="77777777" w:rsidR="00CB1CA0" w:rsidRPr="00CA1664" w:rsidRDefault="00CB1CA0" w:rsidP="009864A4">
            <w:pPr>
              <w:widowControl w:val="0"/>
              <w:autoSpaceDE w:val="0"/>
              <w:autoSpaceDN w:val="0"/>
              <w:spacing w:after="0" w:line="240" w:lineRule="auto"/>
              <w:jc w:val="center"/>
              <w:rPr>
                <w:ins w:id="160" w:author="Dhananjaya Ponukumati" w:date="2023-04-21T09:02:00Z"/>
                <w:rFonts w:ascii="Times New Roman" w:eastAsia="Arial" w:hAnsi="Arial" w:cs="Arial"/>
                <w:sz w:val="14"/>
              </w:rPr>
            </w:pPr>
          </w:p>
        </w:tc>
      </w:tr>
      <w:tr w:rsidR="00CB1CA0" w:rsidRPr="00CA1664" w14:paraId="05AAB61C" w14:textId="77777777" w:rsidTr="00F22E3C">
        <w:trPr>
          <w:trHeight w:val="205"/>
          <w:jc w:val="center"/>
          <w:ins w:id="161" w:author="Dhananjaya Ponukumati" w:date="2023-04-21T09:02:00Z"/>
        </w:trPr>
        <w:tc>
          <w:tcPr>
            <w:tcW w:w="4457" w:type="dxa"/>
          </w:tcPr>
          <w:p w14:paraId="2672BF4F" w14:textId="77777777" w:rsidR="00CB1CA0" w:rsidRPr="00CA1664" w:rsidRDefault="00CB1CA0" w:rsidP="009864A4">
            <w:pPr>
              <w:widowControl w:val="0"/>
              <w:autoSpaceDE w:val="0"/>
              <w:autoSpaceDN w:val="0"/>
              <w:spacing w:after="0" w:line="186" w:lineRule="exact"/>
              <w:ind w:left="266"/>
              <w:rPr>
                <w:ins w:id="162" w:author="Dhananjaya Ponukumati" w:date="2023-04-21T09:02:00Z"/>
                <w:rFonts w:ascii="Arial" w:eastAsia="Arial" w:hAnsi="Arial" w:cs="Arial"/>
                <w:sz w:val="18"/>
              </w:rPr>
            </w:pPr>
            <w:ins w:id="163" w:author="Dhananjaya Ponukumati" w:date="2023-04-21T09:02:00Z">
              <w:r w:rsidRPr="00CA1664">
                <w:rPr>
                  <w:rFonts w:ascii="Arial" w:eastAsia="Arial" w:hAnsi="Arial" w:cs="Arial"/>
                  <w:sz w:val="18"/>
                </w:rPr>
                <w:t>For</w:t>
              </w:r>
              <w:r w:rsidRPr="00CA1664">
                <w:rPr>
                  <w:rFonts w:ascii="Arial" w:eastAsia="Arial" w:hAnsi="Arial" w:cs="Arial"/>
                  <w:spacing w:val="-2"/>
                  <w:sz w:val="18"/>
                </w:rPr>
                <w:t xml:space="preserve"> </w:t>
              </w:r>
              <w:r w:rsidRPr="00CA1664">
                <w:rPr>
                  <w:rFonts w:ascii="Arial" w:eastAsia="Arial" w:hAnsi="Arial" w:cs="Arial"/>
                  <w:sz w:val="18"/>
                </w:rPr>
                <w:t xml:space="preserve">Sub-Frames </w:t>
              </w:r>
              <w:r w:rsidRPr="00CA1664">
                <w:rPr>
                  <w:rFonts w:ascii="Arial" w:eastAsia="Arial" w:hAnsi="Arial" w:cs="Arial"/>
                  <w:spacing w:val="-2"/>
                  <w:sz w:val="18"/>
                </w:rPr>
                <w:t>1,2,3,6,7,8</w:t>
              </w:r>
            </w:ins>
          </w:p>
        </w:tc>
        <w:tc>
          <w:tcPr>
            <w:tcW w:w="939" w:type="dxa"/>
          </w:tcPr>
          <w:p w14:paraId="1B21F352" w14:textId="77777777" w:rsidR="00CB1CA0" w:rsidRPr="00CA1664" w:rsidRDefault="00CB1CA0" w:rsidP="009864A4">
            <w:pPr>
              <w:widowControl w:val="0"/>
              <w:autoSpaceDE w:val="0"/>
              <w:autoSpaceDN w:val="0"/>
              <w:spacing w:after="0" w:line="186" w:lineRule="exact"/>
              <w:ind w:left="114" w:right="103"/>
              <w:jc w:val="center"/>
              <w:rPr>
                <w:ins w:id="164" w:author="Dhananjaya Ponukumati" w:date="2023-04-21T09:02:00Z"/>
                <w:rFonts w:ascii="Arial" w:eastAsia="Arial" w:hAnsi="Arial" w:cs="Arial"/>
                <w:sz w:val="18"/>
              </w:rPr>
            </w:pPr>
            <w:ins w:id="165" w:author="Dhananjaya Ponukumati" w:date="2023-04-21T09:02:00Z">
              <w:r w:rsidRPr="00CA1664">
                <w:rPr>
                  <w:rFonts w:ascii="Arial" w:eastAsia="Arial" w:hAnsi="Arial" w:cs="Arial"/>
                  <w:spacing w:val="-4"/>
                  <w:sz w:val="18"/>
                </w:rPr>
                <w:t>Bits</w:t>
              </w:r>
            </w:ins>
          </w:p>
        </w:tc>
        <w:tc>
          <w:tcPr>
            <w:tcW w:w="1532" w:type="dxa"/>
          </w:tcPr>
          <w:p w14:paraId="00805E6B" w14:textId="77777777" w:rsidR="00CB1CA0" w:rsidRPr="00CA1664" w:rsidRDefault="00CB1CA0" w:rsidP="009864A4">
            <w:pPr>
              <w:widowControl w:val="0"/>
              <w:autoSpaceDE w:val="0"/>
              <w:autoSpaceDN w:val="0"/>
              <w:spacing w:after="0" w:line="186" w:lineRule="exact"/>
              <w:ind w:left="251" w:right="243"/>
              <w:jc w:val="center"/>
              <w:rPr>
                <w:ins w:id="166" w:author="Dhananjaya Ponukumati" w:date="2023-04-21T09:02:00Z"/>
                <w:rFonts w:ascii="Arial" w:eastAsia="Arial" w:hAnsi="Arial" w:cs="Arial"/>
                <w:sz w:val="18"/>
              </w:rPr>
            </w:pPr>
            <w:ins w:id="167" w:author="Dhananjaya Ponukumati" w:date="2023-04-21T09:02:00Z">
              <w:r w:rsidRPr="00CA1664">
                <w:rPr>
                  <w:rFonts w:ascii="Arial" w:eastAsia="Arial" w:hAnsi="Arial" w:cs="Arial"/>
                  <w:spacing w:val="-5"/>
                  <w:sz w:val="18"/>
                </w:rPr>
                <w:t>320</w:t>
              </w:r>
            </w:ins>
          </w:p>
        </w:tc>
        <w:tc>
          <w:tcPr>
            <w:tcW w:w="1422" w:type="dxa"/>
          </w:tcPr>
          <w:p w14:paraId="57B2E93D" w14:textId="77777777" w:rsidR="00CB1CA0" w:rsidRPr="00CA1664" w:rsidRDefault="00CB1CA0" w:rsidP="009864A4">
            <w:pPr>
              <w:widowControl w:val="0"/>
              <w:autoSpaceDE w:val="0"/>
              <w:autoSpaceDN w:val="0"/>
              <w:spacing w:after="0" w:line="186" w:lineRule="exact"/>
              <w:ind w:left="97" w:right="92"/>
              <w:jc w:val="center"/>
              <w:rPr>
                <w:ins w:id="168" w:author="Dhananjaya Ponukumati" w:date="2023-04-21T09:02:00Z"/>
                <w:rFonts w:ascii="Arial" w:eastAsia="Arial" w:hAnsi="Arial" w:cs="Arial"/>
                <w:sz w:val="18"/>
              </w:rPr>
            </w:pPr>
            <w:ins w:id="169" w:author="Dhananjaya Ponukumati" w:date="2023-04-21T09:02:00Z">
              <w:r w:rsidRPr="00CA1664">
                <w:rPr>
                  <w:rFonts w:ascii="Arial" w:eastAsia="Arial" w:hAnsi="Arial" w:cs="Arial"/>
                  <w:spacing w:val="-5"/>
                  <w:sz w:val="18"/>
                </w:rPr>
                <w:t>320</w:t>
              </w:r>
            </w:ins>
          </w:p>
        </w:tc>
      </w:tr>
      <w:tr w:rsidR="00CB1CA0" w:rsidRPr="00CA1664" w14:paraId="4BBE04D1" w14:textId="77777777" w:rsidTr="00F22E3C">
        <w:trPr>
          <w:trHeight w:val="208"/>
          <w:jc w:val="center"/>
          <w:ins w:id="170" w:author="Dhananjaya Ponukumati" w:date="2023-04-21T09:02:00Z"/>
        </w:trPr>
        <w:tc>
          <w:tcPr>
            <w:tcW w:w="4457" w:type="dxa"/>
          </w:tcPr>
          <w:p w14:paraId="01191329" w14:textId="77777777" w:rsidR="00CB1CA0" w:rsidRPr="00CA1664" w:rsidRDefault="00CB1CA0" w:rsidP="009864A4">
            <w:pPr>
              <w:widowControl w:val="0"/>
              <w:autoSpaceDE w:val="0"/>
              <w:autoSpaceDN w:val="0"/>
              <w:spacing w:before="1" w:after="0" w:line="187" w:lineRule="exact"/>
              <w:ind w:left="266"/>
              <w:rPr>
                <w:ins w:id="171" w:author="Dhananjaya Ponukumati" w:date="2023-04-21T09:02:00Z"/>
                <w:rFonts w:ascii="Arial" w:eastAsia="Arial" w:hAnsi="Arial" w:cs="Arial"/>
                <w:sz w:val="18"/>
              </w:rPr>
            </w:pPr>
            <w:ins w:id="172" w:author="Dhananjaya Ponukumati" w:date="2023-04-21T09:02:00Z">
              <w:r w:rsidRPr="00CA1664">
                <w:rPr>
                  <w:rFonts w:ascii="Arial" w:eastAsia="Arial" w:hAnsi="Arial" w:cs="Arial"/>
                  <w:sz w:val="18"/>
                </w:rPr>
                <w:t>For</w:t>
              </w:r>
              <w:r w:rsidRPr="00CA1664">
                <w:rPr>
                  <w:rFonts w:ascii="Arial" w:eastAsia="Arial" w:hAnsi="Arial" w:cs="Arial"/>
                  <w:spacing w:val="-1"/>
                  <w:sz w:val="18"/>
                </w:rPr>
                <w:t xml:space="preserve"> </w:t>
              </w:r>
              <w:r w:rsidRPr="00CA1664">
                <w:rPr>
                  <w:rFonts w:ascii="Arial" w:eastAsia="Arial" w:hAnsi="Arial" w:cs="Arial"/>
                  <w:sz w:val="18"/>
                </w:rPr>
                <w:t>Sub-Frame</w:t>
              </w:r>
              <w:r w:rsidRPr="00CA1664">
                <w:rPr>
                  <w:rFonts w:ascii="Arial" w:eastAsia="Arial" w:hAnsi="Arial" w:cs="Arial"/>
                  <w:spacing w:val="-2"/>
                  <w:sz w:val="18"/>
                </w:rPr>
                <w:t xml:space="preserve"> </w:t>
              </w:r>
              <w:r w:rsidRPr="00CA1664">
                <w:rPr>
                  <w:rFonts w:ascii="Arial" w:eastAsia="Arial" w:hAnsi="Arial" w:cs="Arial"/>
                  <w:spacing w:val="-5"/>
                  <w:sz w:val="18"/>
                </w:rPr>
                <w:t>0,5</w:t>
              </w:r>
            </w:ins>
          </w:p>
        </w:tc>
        <w:tc>
          <w:tcPr>
            <w:tcW w:w="939" w:type="dxa"/>
          </w:tcPr>
          <w:p w14:paraId="3A00CE35" w14:textId="77777777" w:rsidR="00CB1CA0" w:rsidRPr="00CA1664" w:rsidRDefault="00CB1CA0" w:rsidP="009864A4">
            <w:pPr>
              <w:widowControl w:val="0"/>
              <w:autoSpaceDE w:val="0"/>
              <w:autoSpaceDN w:val="0"/>
              <w:spacing w:before="1" w:after="0" w:line="187" w:lineRule="exact"/>
              <w:ind w:left="114" w:right="104"/>
              <w:jc w:val="center"/>
              <w:rPr>
                <w:ins w:id="173" w:author="Dhananjaya Ponukumati" w:date="2023-04-21T09:02:00Z"/>
                <w:rFonts w:ascii="Arial" w:eastAsia="Arial" w:hAnsi="Arial" w:cs="Arial"/>
                <w:sz w:val="18"/>
              </w:rPr>
            </w:pPr>
            <w:ins w:id="174" w:author="Dhananjaya Ponukumati" w:date="2023-04-21T09:02:00Z">
              <w:r w:rsidRPr="00CA1664">
                <w:rPr>
                  <w:rFonts w:ascii="Arial" w:eastAsia="Arial" w:hAnsi="Arial" w:cs="Arial"/>
                  <w:spacing w:val="-4"/>
                  <w:sz w:val="18"/>
                </w:rPr>
                <w:t>Bits</w:t>
              </w:r>
            </w:ins>
          </w:p>
        </w:tc>
        <w:tc>
          <w:tcPr>
            <w:tcW w:w="1532" w:type="dxa"/>
          </w:tcPr>
          <w:p w14:paraId="4BF39794" w14:textId="77777777" w:rsidR="00CB1CA0" w:rsidRPr="00CA1664" w:rsidRDefault="00CB1CA0" w:rsidP="009864A4">
            <w:pPr>
              <w:widowControl w:val="0"/>
              <w:autoSpaceDE w:val="0"/>
              <w:autoSpaceDN w:val="0"/>
              <w:spacing w:before="1" w:after="0" w:line="187" w:lineRule="exact"/>
              <w:ind w:left="251" w:right="246"/>
              <w:jc w:val="center"/>
              <w:rPr>
                <w:ins w:id="175" w:author="Dhananjaya Ponukumati" w:date="2023-04-21T09:02:00Z"/>
                <w:rFonts w:ascii="Arial" w:eastAsia="Arial" w:hAnsi="Arial" w:cs="Arial"/>
                <w:sz w:val="18"/>
              </w:rPr>
            </w:pPr>
            <w:ins w:id="176" w:author="Dhananjaya Ponukumati" w:date="2023-04-21T09:02:00Z">
              <w:r w:rsidRPr="00CA1664">
                <w:rPr>
                  <w:rFonts w:ascii="Arial" w:eastAsia="Arial" w:hAnsi="Arial" w:cs="Arial"/>
                  <w:spacing w:val="-5"/>
                  <w:sz w:val="18"/>
                </w:rPr>
                <w:t>N/A</w:t>
              </w:r>
            </w:ins>
          </w:p>
        </w:tc>
        <w:tc>
          <w:tcPr>
            <w:tcW w:w="1422" w:type="dxa"/>
          </w:tcPr>
          <w:p w14:paraId="5B0AE347" w14:textId="77777777" w:rsidR="00CB1CA0" w:rsidRPr="00CA1664" w:rsidRDefault="00CB1CA0" w:rsidP="009864A4">
            <w:pPr>
              <w:widowControl w:val="0"/>
              <w:autoSpaceDE w:val="0"/>
              <w:autoSpaceDN w:val="0"/>
              <w:spacing w:before="1" w:after="0" w:line="187" w:lineRule="exact"/>
              <w:ind w:left="97" w:right="92"/>
              <w:jc w:val="center"/>
              <w:rPr>
                <w:ins w:id="177" w:author="Dhananjaya Ponukumati" w:date="2023-04-21T09:02:00Z"/>
                <w:rFonts w:ascii="Arial" w:eastAsia="Arial" w:hAnsi="Arial" w:cs="Arial"/>
                <w:sz w:val="18"/>
              </w:rPr>
            </w:pPr>
            <w:ins w:id="178" w:author="Dhananjaya Ponukumati" w:date="2023-04-21T09:02:00Z">
              <w:r w:rsidRPr="00CA1664">
                <w:rPr>
                  <w:rFonts w:ascii="Arial" w:eastAsia="Arial" w:hAnsi="Arial" w:cs="Arial"/>
                  <w:spacing w:val="-5"/>
                  <w:sz w:val="18"/>
                </w:rPr>
                <w:t>320</w:t>
              </w:r>
            </w:ins>
          </w:p>
        </w:tc>
      </w:tr>
      <w:tr w:rsidR="00CB1CA0" w:rsidRPr="00CA1664" w14:paraId="7A42DAC5" w14:textId="77777777" w:rsidTr="00F22E3C">
        <w:trPr>
          <w:trHeight w:val="205"/>
          <w:jc w:val="center"/>
          <w:ins w:id="179" w:author="Dhananjaya Ponukumati" w:date="2023-04-21T09:02:00Z"/>
        </w:trPr>
        <w:tc>
          <w:tcPr>
            <w:tcW w:w="4457" w:type="dxa"/>
          </w:tcPr>
          <w:p w14:paraId="53CBA097" w14:textId="77777777" w:rsidR="00CB1CA0" w:rsidRPr="00CA1664" w:rsidRDefault="00CB1CA0" w:rsidP="009864A4">
            <w:pPr>
              <w:widowControl w:val="0"/>
              <w:autoSpaceDE w:val="0"/>
              <w:autoSpaceDN w:val="0"/>
              <w:spacing w:after="0" w:line="186" w:lineRule="exact"/>
              <w:ind w:left="266"/>
              <w:rPr>
                <w:ins w:id="180" w:author="Dhananjaya Ponukumati" w:date="2023-04-21T09:02:00Z"/>
                <w:rFonts w:ascii="Arial" w:eastAsia="Arial" w:hAnsi="Arial" w:cs="Arial"/>
                <w:sz w:val="18"/>
              </w:rPr>
            </w:pPr>
            <w:ins w:id="181" w:author="Dhananjaya Ponukumati" w:date="2023-04-21T09:02:00Z">
              <w:r w:rsidRPr="00CA1664">
                <w:rPr>
                  <w:rFonts w:ascii="Arial" w:eastAsia="Arial" w:hAnsi="Arial" w:cs="Arial"/>
                  <w:sz w:val="18"/>
                </w:rPr>
                <w:t>For</w:t>
              </w:r>
              <w:r w:rsidRPr="00CA1664">
                <w:rPr>
                  <w:rFonts w:ascii="Arial" w:eastAsia="Arial" w:hAnsi="Arial" w:cs="Arial"/>
                  <w:spacing w:val="-1"/>
                  <w:sz w:val="18"/>
                </w:rPr>
                <w:t xml:space="preserve"> </w:t>
              </w:r>
              <w:r w:rsidRPr="00CA1664">
                <w:rPr>
                  <w:rFonts w:ascii="Arial" w:eastAsia="Arial" w:hAnsi="Arial" w:cs="Arial"/>
                  <w:sz w:val="18"/>
                </w:rPr>
                <w:t>Sub-Frame</w:t>
              </w:r>
              <w:r w:rsidRPr="00CA1664">
                <w:rPr>
                  <w:rFonts w:ascii="Arial" w:eastAsia="Arial" w:hAnsi="Arial" w:cs="Arial"/>
                  <w:spacing w:val="-2"/>
                  <w:sz w:val="18"/>
                </w:rPr>
                <w:t xml:space="preserve"> </w:t>
              </w:r>
              <w:r w:rsidRPr="00CA1664">
                <w:rPr>
                  <w:rFonts w:ascii="Arial" w:eastAsia="Arial" w:hAnsi="Arial" w:cs="Arial"/>
                  <w:spacing w:val="-5"/>
                  <w:sz w:val="18"/>
                </w:rPr>
                <w:t>4,9</w:t>
              </w:r>
            </w:ins>
          </w:p>
        </w:tc>
        <w:tc>
          <w:tcPr>
            <w:tcW w:w="939" w:type="dxa"/>
          </w:tcPr>
          <w:p w14:paraId="45DC9274" w14:textId="77777777" w:rsidR="00CB1CA0" w:rsidRPr="00CA1664" w:rsidRDefault="00CB1CA0" w:rsidP="009864A4">
            <w:pPr>
              <w:widowControl w:val="0"/>
              <w:autoSpaceDE w:val="0"/>
              <w:autoSpaceDN w:val="0"/>
              <w:spacing w:after="0" w:line="186" w:lineRule="exact"/>
              <w:ind w:left="114" w:right="103"/>
              <w:jc w:val="center"/>
              <w:rPr>
                <w:ins w:id="182" w:author="Dhananjaya Ponukumati" w:date="2023-04-21T09:02:00Z"/>
                <w:rFonts w:ascii="Arial" w:eastAsia="Arial" w:hAnsi="Arial" w:cs="Arial"/>
                <w:sz w:val="18"/>
              </w:rPr>
            </w:pPr>
            <w:ins w:id="183" w:author="Dhananjaya Ponukumati" w:date="2023-04-21T09:02:00Z">
              <w:r w:rsidRPr="00CA1664">
                <w:rPr>
                  <w:rFonts w:ascii="Arial" w:eastAsia="Arial" w:hAnsi="Arial" w:cs="Arial"/>
                  <w:spacing w:val="-4"/>
                  <w:sz w:val="18"/>
                </w:rPr>
                <w:t>Bits</w:t>
              </w:r>
            </w:ins>
          </w:p>
        </w:tc>
        <w:tc>
          <w:tcPr>
            <w:tcW w:w="1532" w:type="dxa"/>
          </w:tcPr>
          <w:p w14:paraId="39EB3E90" w14:textId="77777777" w:rsidR="00CB1CA0" w:rsidRPr="00CA1664" w:rsidRDefault="00CB1CA0" w:rsidP="009864A4">
            <w:pPr>
              <w:widowControl w:val="0"/>
              <w:autoSpaceDE w:val="0"/>
              <w:autoSpaceDN w:val="0"/>
              <w:spacing w:after="0" w:line="186" w:lineRule="exact"/>
              <w:ind w:left="251" w:right="244"/>
              <w:jc w:val="center"/>
              <w:rPr>
                <w:ins w:id="184" w:author="Dhananjaya Ponukumati" w:date="2023-04-21T09:02:00Z"/>
                <w:rFonts w:ascii="Arial" w:eastAsia="Arial" w:hAnsi="Arial" w:cs="Arial"/>
                <w:sz w:val="18"/>
              </w:rPr>
            </w:pPr>
            <w:ins w:id="185" w:author="Dhananjaya Ponukumati" w:date="2023-04-21T09:02:00Z">
              <w:r w:rsidRPr="00CA1664">
                <w:rPr>
                  <w:rFonts w:ascii="Arial" w:eastAsia="Arial" w:hAnsi="Arial" w:cs="Arial"/>
                  <w:sz w:val="18"/>
                </w:rPr>
                <w:t>Note</w:t>
              </w:r>
              <w:r w:rsidRPr="00CA1664">
                <w:rPr>
                  <w:rFonts w:ascii="Arial" w:eastAsia="Arial" w:hAnsi="Arial" w:cs="Arial"/>
                  <w:spacing w:val="-1"/>
                  <w:sz w:val="18"/>
                </w:rPr>
                <w:t xml:space="preserve"> </w:t>
              </w:r>
              <w:r w:rsidRPr="00CA1664">
                <w:rPr>
                  <w:rFonts w:ascii="Arial" w:eastAsia="Arial" w:hAnsi="Arial" w:cs="Arial"/>
                  <w:spacing w:val="-10"/>
                  <w:sz w:val="18"/>
                </w:rPr>
                <w:t>4</w:t>
              </w:r>
            </w:ins>
          </w:p>
        </w:tc>
        <w:tc>
          <w:tcPr>
            <w:tcW w:w="1422" w:type="dxa"/>
          </w:tcPr>
          <w:p w14:paraId="10CBECA9" w14:textId="77777777" w:rsidR="00CB1CA0" w:rsidRPr="00CA1664" w:rsidRDefault="00CB1CA0" w:rsidP="009864A4">
            <w:pPr>
              <w:widowControl w:val="0"/>
              <w:autoSpaceDE w:val="0"/>
              <w:autoSpaceDN w:val="0"/>
              <w:spacing w:after="0" w:line="186" w:lineRule="exact"/>
              <w:ind w:left="97" w:right="92"/>
              <w:jc w:val="center"/>
              <w:rPr>
                <w:ins w:id="186" w:author="Dhananjaya Ponukumati" w:date="2023-04-21T09:02:00Z"/>
                <w:rFonts w:ascii="Arial" w:eastAsia="Arial" w:hAnsi="Arial" w:cs="Arial"/>
                <w:sz w:val="18"/>
              </w:rPr>
            </w:pPr>
            <w:ins w:id="187" w:author="Dhananjaya Ponukumati" w:date="2023-04-21T09:02:00Z">
              <w:r w:rsidRPr="00CA1664">
                <w:rPr>
                  <w:rFonts w:ascii="Arial" w:eastAsia="Arial" w:hAnsi="Arial" w:cs="Arial"/>
                  <w:spacing w:val="-5"/>
                  <w:sz w:val="18"/>
                </w:rPr>
                <w:t>320</w:t>
              </w:r>
            </w:ins>
          </w:p>
        </w:tc>
      </w:tr>
      <w:tr w:rsidR="00CB1CA0" w:rsidRPr="00CA1664" w14:paraId="4FD83AB4" w14:textId="77777777" w:rsidTr="00F22E3C">
        <w:trPr>
          <w:trHeight w:val="208"/>
          <w:jc w:val="center"/>
          <w:ins w:id="188" w:author="Dhananjaya Ponukumati" w:date="2023-04-21T09:02:00Z"/>
        </w:trPr>
        <w:tc>
          <w:tcPr>
            <w:tcW w:w="4457" w:type="dxa"/>
          </w:tcPr>
          <w:p w14:paraId="71CFAD6D" w14:textId="77777777" w:rsidR="00CB1CA0" w:rsidRPr="00CA1664" w:rsidRDefault="00CB1CA0" w:rsidP="009864A4">
            <w:pPr>
              <w:widowControl w:val="0"/>
              <w:autoSpaceDE w:val="0"/>
              <w:autoSpaceDN w:val="0"/>
              <w:spacing w:after="0" w:line="188" w:lineRule="exact"/>
              <w:ind w:left="107"/>
              <w:rPr>
                <w:ins w:id="189" w:author="Dhananjaya Ponukumati" w:date="2023-04-21T09:02:00Z"/>
                <w:rFonts w:ascii="Arial" w:eastAsia="Arial" w:hAnsi="Arial" w:cs="Arial"/>
                <w:sz w:val="18"/>
              </w:rPr>
            </w:pPr>
            <w:ins w:id="190" w:author="Dhananjaya Ponukumati" w:date="2023-04-21T09:02:00Z">
              <w:r w:rsidRPr="00CA1664">
                <w:rPr>
                  <w:rFonts w:ascii="Arial" w:eastAsia="Arial" w:hAnsi="Arial" w:cs="Arial"/>
                  <w:sz w:val="18"/>
                </w:rPr>
                <w:t>Max.</w:t>
              </w:r>
              <w:r w:rsidRPr="00CA1664">
                <w:rPr>
                  <w:rFonts w:ascii="Arial" w:eastAsia="Arial" w:hAnsi="Arial" w:cs="Arial"/>
                  <w:spacing w:val="-3"/>
                  <w:sz w:val="18"/>
                </w:rPr>
                <w:t xml:space="preserve"> </w:t>
              </w:r>
              <w:r w:rsidRPr="00CA1664">
                <w:rPr>
                  <w:rFonts w:ascii="Arial" w:eastAsia="Arial" w:hAnsi="Arial" w:cs="Arial"/>
                  <w:sz w:val="18"/>
                </w:rPr>
                <w:t>Average</w:t>
              </w:r>
              <w:r w:rsidRPr="00CA1664">
                <w:rPr>
                  <w:rFonts w:ascii="Arial" w:eastAsia="Arial" w:hAnsi="Arial" w:cs="Arial"/>
                  <w:spacing w:val="-2"/>
                  <w:sz w:val="18"/>
                </w:rPr>
                <w:t xml:space="preserve"> Throughput</w:t>
              </w:r>
            </w:ins>
          </w:p>
        </w:tc>
        <w:tc>
          <w:tcPr>
            <w:tcW w:w="939" w:type="dxa"/>
          </w:tcPr>
          <w:p w14:paraId="473D2429" w14:textId="77777777" w:rsidR="00CB1CA0" w:rsidRPr="00CA1664" w:rsidRDefault="00CB1CA0" w:rsidP="009864A4">
            <w:pPr>
              <w:widowControl w:val="0"/>
              <w:autoSpaceDE w:val="0"/>
              <w:autoSpaceDN w:val="0"/>
              <w:spacing w:after="0" w:line="188" w:lineRule="exact"/>
              <w:ind w:left="114" w:right="105"/>
              <w:jc w:val="center"/>
              <w:rPr>
                <w:ins w:id="191" w:author="Dhananjaya Ponukumati" w:date="2023-04-21T09:02:00Z"/>
                <w:rFonts w:ascii="Arial" w:eastAsia="Arial" w:hAnsi="Arial" w:cs="Arial"/>
                <w:sz w:val="18"/>
              </w:rPr>
            </w:pPr>
            <w:ins w:id="192" w:author="Dhananjaya Ponukumati" w:date="2023-04-21T09:02:00Z">
              <w:r w:rsidRPr="00CA1664">
                <w:rPr>
                  <w:rFonts w:ascii="Arial" w:eastAsia="Arial" w:hAnsi="Arial" w:cs="Arial"/>
                  <w:spacing w:val="-5"/>
                  <w:sz w:val="18"/>
                </w:rPr>
                <w:t>Bps</w:t>
              </w:r>
            </w:ins>
          </w:p>
        </w:tc>
        <w:tc>
          <w:tcPr>
            <w:tcW w:w="1532" w:type="dxa"/>
          </w:tcPr>
          <w:p w14:paraId="0FA11296" w14:textId="77777777" w:rsidR="00CB1CA0" w:rsidRPr="00CA1664" w:rsidRDefault="00CB1CA0" w:rsidP="009864A4">
            <w:pPr>
              <w:widowControl w:val="0"/>
              <w:autoSpaceDE w:val="0"/>
              <w:autoSpaceDN w:val="0"/>
              <w:spacing w:after="0" w:line="188" w:lineRule="exact"/>
              <w:ind w:left="251" w:right="245"/>
              <w:jc w:val="center"/>
              <w:rPr>
                <w:ins w:id="193" w:author="Dhananjaya Ponukumati" w:date="2023-04-21T09:02:00Z"/>
                <w:rFonts w:ascii="Arial" w:eastAsia="Arial" w:hAnsi="Arial" w:cs="Arial"/>
                <w:sz w:val="18"/>
              </w:rPr>
            </w:pPr>
            <w:ins w:id="194" w:author="Dhananjaya Ponukumati" w:date="2023-04-21T09:02:00Z">
              <w:r w:rsidRPr="00CA1664">
                <w:rPr>
                  <w:rFonts w:ascii="Arial" w:eastAsia="Arial" w:hAnsi="Arial" w:cs="Arial"/>
                  <w:sz w:val="18"/>
                </w:rPr>
                <w:t>Note</w:t>
              </w:r>
              <w:r w:rsidRPr="00CA1664">
                <w:rPr>
                  <w:rFonts w:ascii="Arial" w:eastAsia="Arial" w:hAnsi="Arial" w:cs="Arial"/>
                  <w:spacing w:val="-1"/>
                  <w:sz w:val="18"/>
                </w:rPr>
                <w:t xml:space="preserve"> </w:t>
              </w:r>
              <w:r w:rsidRPr="00CA1664">
                <w:rPr>
                  <w:rFonts w:ascii="Arial" w:eastAsia="Arial" w:hAnsi="Arial" w:cs="Arial"/>
                  <w:spacing w:val="-10"/>
                  <w:sz w:val="18"/>
                </w:rPr>
                <w:t>5</w:t>
              </w:r>
            </w:ins>
          </w:p>
        </w:tc>
        <w:tc>
          <w:tcPr>
            <w:tcW w:w="1422" w:type="dxa"/>
          </w:tcPr>
          <w:p w14:paraId="3152C83B" w14:textId="77777777" w:rsidR="00CB1CA0" w:rsidRPr="00CA1664" w:rsidRDefault="00CB1CA0" w:rsidP="009864A4">
            <w:pPr>
              <w:widowControl w:val="0"/>
              <w:autoSpaceDE w:val="0"/>
              <w:autoSpaceDN w:val="0"/>
              <w:spacing w:after="0" w:line="188" w:lineRule="exact"/>
              <w:ind w:left="96" w:right="92"/>
              <w:jc w:val="center"/>
              <w:rPr>
                <w:ins w:id="195" w:author="Dhananjaya Ponukumati" w:date="2023-04-21T09:02:00Z"/>
                <w:rFonts w:ascii="Arial" w:eastAsia="Arial" w:hAnsi="Arial" w:cs="Arial"/>
                <w:sz w:val="18"/>
              </w:rPr>
            </w:pPr>
            <w:ins w:id="196" w:author="Dhananjaya Ponukumati" w:date="2023-04-21T09:02:00Z">
              <w:r w:rsidRPr="00CA1664">
                <w:rPr>
                  <w:rFonts w:ascii="Arial" w:eastAsia="Arial" w:hAnsi="Arial" w:cs="Arial"/>
                  <w:sz w:val="18"/>
                </w:rPr>
                <w:t>Note</w:t>
              </w:r>
              <w:r w:rsidRPr="00CA1664">
                <w:rPr>
                  <w:rFonts w:ascii="Arial" w:eastAsia="Arial" w:hAnsi="Arial" w:cs="Arial"/>
                  <w:spacing w:val="-1"/>
                  <w:sz w:val="18"/>
                </w:rPr>
                <w:t xml:space="preserve"> </w:t>
              </w:r>
              <w:r w:rsidRPr="00CA1664">
                <w:rPr>
                  <w:rFonts w:ascii="Arial" w:eastAsia="Arial" w:hAnsi="Arial" w:cs="Arial"/>
                  <w:spacing w:val="-10"/>
                  <w:sz w:val="18"/>
                </w:rPr>
                <w:t>5</w:t>
              </w:r>
            </w:ins>
          </w:p>
        </w:tc>
      </w:tr>
      <w:tr w:rsidR="00CB1CA0" w:rsidRPr="00CA1664" w14:paraId="3ACF60FB" w14:textId="77777777" w:rsidTr="00F22E3C">
        <w:trPr>
          <w:trHeight w:val="206"/>
          <w:jc w:val="center"/>
          <w:ins w:id="197" w:author="Dhananjaya Ponukumati" w:date="2023-04-21T09:02:00Z"/>
        </w:trPr>
        <w:tc>
          <w:tcPr>
            <w:tcW w:w="4457" w:type="dxa"/>
          </w:tcPr>
          <w:p w14:paraId="3550D8DE" w14:textId="77777777" w:rsidR="00CB1CA0" w:rsidRPr="00CA1664" w:rsidRDefault="00CB1CA0" w:rsidP="009864A4">
            <w:pPr>
              <w:widowControl w:val="0"/>
              <w:autoSpaceDE w:val="0"/>
              <w:autoSpaceDN w:val="0"/>
              <w:spacing w:after="0" w:line="186" w:lineRule="exact"/>
              <w:ind w:left="107"/>
              <w:rPr>
                <w:ins w:id="198" w:author="Dhananjaya Ponukumati" w:date="2023-04-21T09:02:00Z"/>
                <w:rFonts w:ascii="Arial" w:eastAsia="Arial" w:hAnsi="Arial" w:cs="Arial"/>
                <w:sz w:val="18"/>
              </w:rPr>
            </w:pPr>
            <w:ins w:id="199" w:author="Dhananjaya Ponukumati" w:date="2023-04-21T09:02:00Z">
              <w:r w:rsidRPr="00CA1664">
                <w:rPr>
                  <w:rFonts w:ascii="Arial" w:eastAsia="Arial" w:hAnsi="Arial" w:cs="Arial"/>
                  <w:sz w:val="18"/>
                </w:rPr>
                <w:t>UE</w:t>
              </w:r>
              <w:r w:rsidRPr="00CA1664">
                <w:rPr>
                  <w:rFonts w:ascii="Arial" w:eastAsia="Arial" w:hAnsi="Arial" w:cs="Arial"/>
                  <w:spacing w:val="-1"/>
                  <w:sz w:val="18"/>
                </w:rPr>
                <w:t xml:space="preserve"> </w:t>
              </w:r>
              <w:r w:rsidRPr="00CA1664">
                <w:rPr>
                  <w:rFonts w:ascii="Arial" w:eastAsia="Arial" w:hAnsi="Arial" w:cs="Arial"/>
                  <w:spacing w:val="-2"/>
                  <w:sz w:val="18"/>
                </w:rPr>
                <w:t>Category</w:t>
              </w:r>
            </w:ins>
          </w:p>
        </w:tc>
        <w:tc>
          <w:tcPr>
            <w:tcW w:w="939" w:type="dxa"/>
          </w:tcPr>
          <w:p w14:paraId="799C8F71" w14:textId="77777777" w:rsidR="00CB1CA0" w:rsidRPr="00CA1664" w:rsidRDefault="00CB1CA0" w:rsidP="009864A4">
            <w:pPr>
              <w:widowControl w:val="0"/>
              <w:autoSpaceDE w:val="0"/>
              <w:autoSpaceDN w:val="0"/>
              <w:spacing w:after="0" w:line="240" w:lineRule="auto"/>
              <w:rPr>
                <w:ins w:id="200" w:author="Dhananjaya Ponukumati" w:date="2023-04-21T09:02:00Z"/>
                <w:rFonts w:ascii="Times New Roman" w:eastAsia="Arial" w:hAnsi="Arial" w:cs="Arial"/>
                <w:sz w:val="14"/>
              </w:rPr>
            </w:pPr>
          </w:p>
        </w:tc>
        <w:tc>
          <w:tcPr>
            <w:tcW w:w="1532" w:type="dxa"/>
          </w:tcPr>
          <w:p w14:paraId="0637D73E" w14:textId="77777777" w:rsidR="00CB1CA0" w:rsidRPr="00CA1664" w:rsidRDefault="00CB1CA0" w:rsidP="009864A4">
            <w:pPr>
              <w:widowControl w:val="0"/>
              <w:autoSpaceDE w:val="0"/>
              <w:autoSpaceDN w:val="0"/>
              <w:spacing w:after="0" w:line="186" w:lineRule="exact"/>
              <w:ind w:left="251" w:right="247"/>
              <w:jc w:val="center"/>
              <w:rPr>
                <w:ins w:id="201" w:author="Dhananjaya Ponukumati" w:date="2023-04-21T09:02:00Z"/>
                <w:rFonts w:ascii="Arial" w:eastAsia="Arial" w:hAnsi="Arial" w:cs="Arial"/>
                <w:sz w:val="18"/>
              </w:rPr>
            </w:pPr>
            <w:ins w:id="202" w:author="Dhananjaya Ponukumati" w:date="2023-04-21T09:02:00Z">
              <w:r w:rsidRPr="00CA1664">
                <w:rPr>
                  <w:rFonts w:ascii="Arial" w:eastAsia="Arial" w:hAnsi="Arial" w:cs="Arial"/>
                  <w:spacing w:val="-2"/>
                  <w:sz w:val="18"/>
                </w:rPr>
                <w:t>NB</w:t>
              </w:r>
              <w:proofErr w:type="gramStart"/>
              <w:r w:rsidRPr="00CA1664">
                <w:rPr>
                  <w:rFonts w:ascii="Arial" w:eastAsia="Arial" w:hAnsi="Arial" w:cs="Arial"/>
                  <w:spacing w:val="-2"/>
                  <w:sz w:val="18"/>
                </w:rPr>
                <w:t>1,NB</w:t>
              </w:r>
              <w:proofErr w:type="gramEnd"/>
              <w:r w:rsidRPr="00CA1664">
                <w:rPr>
                  <w:rFonts w:ascii="Arial" w:eastAsia="Arial" w:hAnsi="Arial" w:cs="Arial"/>
                  <w:spacing w:val="-2"/>
                  <w:sz w:val="18"/>
                </w:rPr>
                <w:t>2</w:t>
              </w:r>
            </w:ins>
          </w:p>
        </w:tc>
        <w:tc>
          <w:tcPr>
            <w:tcW w:w="1422" w:type="dxa"/>
          </w:tcPr>
          <w:p w14:paraId="27491C4C" w14:textId="77777777" w:rsidR="00CB1CA0" w:rsidRPr="00CA1664" w:rsidRDefault="00CB1CA0" w:rsidP="009864A4">
            <w:pPr>
              <w:widowControl w:val="0"/>
              <w:autoSpaceDE w:val="0"/>
              <w:autoSpaceDN w:val="0"/>
              <w:spacing w:after="0" w:line="186" w:lineRule="exact"/>
              <w:ind w:left="94" w:right="92"/>
              <w:jc w:val="center"/>
              <w:rPr>
                <w:ins w:id="203" w:author="Dhananjaya Ponukumati" w:date="2023-04-21T09:02:00Z"/>
                <w:rFonts w:ascii="Arial" w:eastAsia="Arial" w:hAnsi="Arial" w:cs="Arial"/>
                <w:sz w:val="18"/>
              </w:rPr>
            </w:pPr>
            <w:ins w:id="204" w:author="Dhananjaya Ponukumati" w:date="2023-04-21T09:02:00Z">
              <w:r w:rsidRPr="00CA1664">
                <w:rPr>
                  <w:rFonts w:ascii="Arial" w:eastAsia="Arial" w:hAnsi="Arial" w:cs="Arial"/>
                  <w:spacing w:val="-2"/>
                  <w:sz w:val="18"/>
                </w:rPr>
                <w:t>NB</w:t>
              </w:r>
              <w:proofErr w:type="gramStart"/>
              <w:r w:rsidRPr="00CA1664">
                <w:rPr>
                  <w:rFonts w:ascii="Arial" w:eastAsia="Arial" w:hAnsi="Arial" w:cs="Arial"/>
                  <w:spacing w:val="-2"/>
                  <w:sz w:val="18"/>
                </w:rPr>
                <w:t>1,NB</w:t>
              </w:r>
              <w:proofErr w:type="gramEnd"/>
              <w:r w:rsidRPr="00CA1664">
                <w:rPr>
                  <w:rFonts w:ascii="Arial" w:eastAsia="Arial" w:hAnsi="Arial" w:cs="Arial"/>
                  <w:spacing w:val="-2"/>
                  <w:sz w:val="18"/>
                </w:rPr>
                <w:t>2</w:t>
              </w:r>
            </w:ins>
          </w:p>
        </w:tc>
      </w:tr>
      <w:tr w:rsidR="00CB1CA0" w:rsidRPr="00CA1664" w14:paraId="3112FC88" w14:textId="77777777" w:rsidTr="00F22E3C">
        <w:trPr>
          <w:trHeight w:val="2555"/>
          <w:jc w:val="center"/>
          <w:ins w:id="205" w:author="Dhananjaya Ponukumati" w:date="2023-04-21T09:02:00Z"/>
        </w:trPr>
        <w:tc>
          <w:tcPr>
            <w:tcW w:w="8350" w:type="dxa"/>
            <w:gridSpan w:val="4"/>
          </w:tcPr>
          <w:p w14:paraId="40C86110" w14:textId="77777777" w:rsidR="00CB1CA0" w:rsidRPr="00CA1664" w:rsidRDefault="00CB1CA0" w:rsidP="009864A4">
            <w:pPr>
              <w:widowControl w:val="0"/>
              <w:tabs>
                <w:tab w:val="left" w:pos="959"/>
              </w:tabs>
              <w:autoSpaceDE w:val="0"/>
              <w:autoSpaceDN w:val="0"/>
              <w:spacing w:after="0" w:line="254" w:lineRule="auto"/>
              <w:ind w:left="107" w:right="3233"/>
              <w:rPr>
                <w:ins w:id="206" w:author="Dhananjaya Ponukumati" w:date="2023-04-21T09:02:00Z"/>
                <w:rFonts w:ascii="Arial" w:eastAsia="Arial" w:hAnsi="Arial" w:cs="Arial"/>
                <w:sz w:val="18"/>
              </w:rPr>
            </w:pPr>
            <w:ins w:id="207" w:author="Dhananjaya Ponukumati" w:date="2023-04-21T09:02:00Z">
              <w:r w:rsidRPr="00CA1664">
                <w:rPr>
                  <w:rFonts w:ascii="Arial" w:eastAsia="Arial" w:hAnsi="Arial" w:cs="Arial"/>
                  <w:sz w:val="18"/>
                </w:rPr>
                <w:t>Note 1:</w:t>
              </w:r>
              <w:r w:rsidRPr="00CA1664">
                <w:rPr>
                  <w:rFonts w:ascii="Arial" w:eastAsia="Arial" w:hAnsi="Arial" w:cs="Arial"/>
                  <w:sz w:val="18"/>
                </w:rPr>
                <w:tab/>
                <w:t>It</w:t>
              </w:r>
              <w:r w:rsidRPr="00CA1664">
                <w:rPr>
                  <w:rFonts w:ascii="Arial" w:eastAsia="Arial" w:hAnsi="Arial" w:cs="Arial"/>
                  <w:spacing w:val="-4"/>
                  <w:sz w:val="18"/>
                </w:rPr>
                <w:t xml:space="preserve"> </w:t>
              </w:r>
              <w:r w:rsidRPr="00CA1664">
                <w:rPr>
                  <w:rFonts w:ascii="Arial" w:eastAsia="Arial" w:hAnsi="Arial" w:cs="Arial"/>
                  <w:sz w:val="18"/>
                </w:rPr>
                <w:t>shall</w:t>
              </w:r>
              <w:r w:rsidRPr="00CA1664">
                <w:rPr>
                  <w:rFonts w:ascii="Arial" w:eastAsia="Arial" w:hAnsi="Arial" w:cs="Arial"/>
                  <w:spacing w:val="-7"/>
                  <w:sz w:val="18"/>
                </w:rPr>
                <w:t xml:space="preserve"> </w:t>
              </w:r>
              <w:r w:rsidRPr="00CA1664">
                <w:rPr>
                  <w:rFonts w:ascii="Arial" w:eastAsia="Arial" w:hAnsi="Arial" w:cs="Arial"/>
                  <w:sz w:val="18"/>
                </w:rPr>
                <w:t>depend</w:t>
              </w:r>
              <w:r w:rsidRPr="00CA1664">
                <w:rPr>
                  <w:rFonts w:ascii="Arial" w:eastAsia="Arial" w:hAnsi="Arial" w:cs="Arial"/>
                  <w:spacing w:val="-7"/>
                  <w:sz w:val="18"/>
                </w:rPr>
                <w:t xml:space="preserve"> </w:t>
              </w:r>
              <w:r w:rsidRPr="00CA1664">
                <w:rPr>
                  <w:rFonts w:ascii="Arial" w:eastAsia="Arial" w:hAnsi="Arial" w:cs="Arial"/>
                  <w:sz w:val="18"/>
                </w:rPr>
                <w:t>on</w:t>
              </w:r>
              <w:r w:rsidRPr="00CA1664">
                <w:rPr>
                  <w:rFonts w:ascii="Arial" w:eastAsia="Arial" w:hAnsi="Arial" w:cs="Arial"/>
                  <w:spacing w:val="-4"/>
                  <w:sz w:val="18"/>
                </w:rPr>
                <w:t xml:space="preserve"> </w:t>
              </w:r>
              <w:r w:rsidRPr="00CA1664">
                <w:rPr>
                  <w:rFonts w:ascii="Arial" w:eastAsia="Arial" w:hAnsi="Arial" w:cs="Arial"/>
                  <w:sz w:val="18"/>
                </w:rPr>
                <w:t>the</w:t>
              </w:r>
              <w:r w:rsidRPr="00CA1664">
                <w:rPr>
                  <w:rFonts w:ascii="Arial" w:eastAsia="Arial" w:hAnsi="Arial" w:cs="Arial"/>
                  <w:spacing w:val="-4"/>
                  <w:sz w:val="18"/>
                </w:rPr>
                <w:t xml:space="preserve"> </w:t>
              </w:r>
              <w:r w:rsidRPr="00CA1664">
                <w:rPr>
                  <w:rFonts w:ascii="Arial" w:eastAsia="Arial" w:hAnsi="Arial" w:cs="Arial"/>
                  <w:sz w:val="18"/>
                </w:rPr>
                <w:t>specific</w:t>
              </w:r>
              <w:r w:rsidRPr="00CA1664">
                <w:rPr>
                  <w:rFonts w:ascii="Arial" w:eastAsia="Arial" w:hAnsi="Arial" w:cs="Arial"/>
                  <w:spacing w:val="-6"/>
                  <w:sz w:val="18"/>
                </w:rPr>
                <w:t xml:space="preserve"> </w:t>
              </w:r>
              <w:r w:rsidRPr="00CA1664">
                <w:rPr>
                  <w:rFonts w:ascii="Arial" w:eastAsia="Arial" w:hAnsi="Arial" w:cs="Arial"/>
                  <w:sz w:val="18"/>
                </w:rPr>
                <w:t>NPDSCH</w:t>
              </w:r>
              <w:r w:rsidRPr="00CA1664">
                <w:rPr>
                  <w:rFonts w:ascii="Arial" w:eastAsia="Arial" w:hAnsi="Arial" w:cs="Arial"/>
                  <w:spacing w:val="-6"/>
                  <w:sz w:val="18"/>
                </w:rPr>
                <w:t xml:space="preserve"> </w:t>
              </w:r>
              <w:r w:rsidRPr="00CA1664">
                <w:rPr>
                  <w:rFonts w:ascii="Arial" w:eastAsia="Arial" w:hAnsi="Arial" w:cs="Arial"/>
                  <w:sz w:val="18"/>
                </w:rPr>
                <w:t>scheduling. Note 2:</w:t>
              </w:r>
              <w:r w:rsidRPr="00CA1664">
                <w:rPr>
                  <w:rFonts w:ascii="Arial" w:eastAsia="Arial" w:hAnsi="Arial" w:cs="Arial"/>
                  <w:sz w:val="18"/>
                </w:rPr>
                <w:tab/>
                <w:t>N/A when</w:t>
              </w:r>
              <w:r w:rsidRPr="00CA1664">
                <w:rPr>
                  <w:rFonts w:ascii="Arial" w:eastAsia="Arial" w:hAnsi="Arial" w:cs="Arial"/>
                  <w:spacing w:val="80"/>
                  <w:sz w:val="18"/>
                </w:rPr>
                <w:t xml:space="preserve"> </w:t>
              </w:r>
              <w:r w:rsidRPr="00CA1664">
                <w:rPr>
                  <w:rFonts w:ascii="Times New Roman" w:eastAsia="Arial" w:hAnsi="Arial" w:cs="Arial"/>
                  <w:i/>
                  <w:sz w:val="20"/>
                </w:rPr>
                <w:t>n</w:t>
              </w:r>
              <w:r w:rsidRPr="00CA1664">
                <w:rPr>
                  <w:rFonts w:ascii="Times New Roman" w:eastAsia="Arial" w:hAnsi="Arial" w:cs="Arial"/>
                  <w:position w:val="-4"/>
                  <w:sz w:val="14"/>
                </w:rPr>
                <w:t>f</w:t>
              </w:r>
              <w:r w:rsidRPr="00CA1664">
                <w:rPr>
                  <w:rFonts w:ascii="Times New Roman" w:eastAsia="Arial" w:hAnsi="Arial" w:cs="Arial"/>
                  <w:spacing w:val="38"/>
                  <w:position w:val="-4"/>
                  <w:sz w:val="14"/>
                </w:rPr>
                <w:t xml:space="preserve"> </w:t>
              </w:r>
              <w:r w:rsidRPr="00CA1664">
                <w:rPr>
                  <w:rFonts w:ascii="Arial" w:eastAsia="Arial" w:hAnsi="Arial" w:cs="Arial"/>
                  <w:sz w:val="18"/>
                </w:rPr>
                <w:t>mod 2 = 0, otherwise 616.</w:t>
              </w:r>
            </w:ins>
          </w:p>
          <w:p w14:paraId="62408185" w14:textId="77777777" w:rsidR="00CB1CA0" w:rsidRPr="00CA1664" w:rsidRDefault="00CB1CA0" w:rsidP="009864A4">
            <w:pPr>
              <w:widowControl w:val="0"/>
              <w:tabs>
                <w:tab w:val="left" w:pos="959"/>
              </w:tabs>
              <w:autoSpaceDE w:val="0"/>
              <w:autoSpaceDN w:val="0"/>
              <w:spacing w:before="18" w:after="0" w:line="240" w:lineRule="auto"/>
              <w:ind w:left="107"/>
              <w:rPr>
                <w:ins w:id="208" w:author="Dhananjaya Ponukumati" w:date="2023-04-21T09:02:00Z"/>
                <w:rFonts w:ascii="Arial" w:eastAsia="Arial" w:hAnsi="Arial" w:cs="Arial"/>
                <w:sz w:val="18"/>
              </w:rPr>
            </w:pPr>
            <w:ins w:id="209" w:author="Dhananjaya Ponukumati" w:date="2023-04-21T09:02:00Z">
              <w:r w:rsidRPr="00CA1664">
                <w:rPr>
                  <w:rFonts w:ascii="Arial" w:eastAsia="Arial" w:hAnsi="Arial" w:cs="Arial"/>
                  <w:sz w:val="18"/>
                </w:rPr>
                <w:t>Note</w:t>
              </w:r>
              <w:r w:rsidRPr="00CA1664">
                <w:rPr>
                  <w:rFonts w:ascii="Arial" w:eastAsia="Arial" w:hAnsi="Arial" w:cs="Arial"/>
                  <w:spacing w:val="-1"/>
                  <w:sz w:val="18"/>
                </w:rPr>
                <w:t xml:space="preserve"> </w:t>
              </w:r>
              <w:r w:rsidRPr="00CA1664">
                <w:rPr>
                  <w:rFonts w:ascii="Arial" w:eastAsia="Arial" w:hAnsi="Arial" w:cs="Arial"/>
                  <w:spacing w:val="-5"/>
                  <w:sz w:val="18"/>
                </w:rPr>
                <w:t>3:</w:t>
              </w:r>
              <w:r w:rsidRPr="00CA1664">
                <w:rPr>
                  <w:rFonts w:ascii="Arial" w:eastAsia="Arial" w:hAnsi="Arial" w:cs="Arial"/>
                  <w:sz w:val="18"/>
                </w:rPr>
                <w:tab/>
                <w:t>N/A</w:t>
              </w:r>
              <w:r w:rsidRPr="00CA1664">
                <w:rPr>
                  <w:rFonts w:ascii="Arial" w:eastAsia="Arial" w:hAnsi="Arial" w:cs="Arial"/>
                  <w:spacing w:val="-2"/>
                  <w:sz w:val="18"/>
                </w:rPr>
                <w:t xml:space="preserve"> </w:t>
              </w:r>
              <w:r w:rsidRPr="00CA1664">
                <w:rPr>
                  <w:rFonts w:ascii="Arial" w:eastAsia="Arial" w:hAnsi="Arial" w:cs="Arial"/>
                  <w:sz w:val="18"/>
                </w:rPr>
                <w:t>when</w:t>
              </w:r>
              <w:r w:rsidRPr="00CA1664">
                <w:rPr>
                  <w:rFonts w:ascii="Arial" w:eastAsia="Arial" w:hAnsi="Arial" w:cs="Arial"/>
                  <w:spacing w:val="74"/>
                  <w:sz w:val="18"/>
                </w:rPr>
                <w:t xml:space="preserve"> </w:t>
              </w:r>
              <w:r w:rsidRPr="00CA1664">
                <w:rPr>
                  <w:rFonts w:ascii="Times New Roman" w:eastAsia="Arial" w:hAnsi="Arial" w:cs="Arial"/>
                  <w:i/>
                  <w:sz w:val="20"/>
                </w:rPr>
                <w:t>n</w:t>
              </w:r>
              <w:r w:rsidRPr="00CA1664">
                <w:rPr>
                  <w:rFonts w:ascii="Times New Roman" w:eastAsia="Arial" w:hAnsi="Arial" w:cs="Arial"/>
                  <w:position w:val="-4"/>
                  <w:sz w:val="14"/>
                </w:rPr>
                <w:t>f</w:t>
              </w:r>
              <w:r w:rsidRPr="00CA1664">
                <w:rPr>
                  <w:rFonts w:ascii="Times New Roman" w:eastAsia="Arial" w:hAnsi="Arial" w:cs="Arial"/>
                  <w:spacing w:val="20"/>
                  <w:position w:val="-4"/>
                  <w:sz w:val="14"/>
                </w:rPr>
                <w:t xml:space="preserve"> </w:t>
              </w:r>
              <w:r w:rsidRPr="00CA1664">
                <w:rPr>
                  <w:rFonts w:ascii="Arial" w:eastAsia="Arial" w:hAnsi="Arial" w:cs="Arial"/>
                  <w:sz w:val="18"/>
                </w:rPr>
                <w:t>mod</w:t>
              </w:r>
              <w:r w:rsidRPr="00CA1664">
                <w:rPr>
                  <w:rFonts w:ascii="Arial" w:eastAsia="Arial" w:hAnsi="Arial" w:cs="Arial"/>
                  <w:spacing w:val="-4"/>
                  <w:sz w:val="18"/>
                </w:rPr>
                <w:t xml:space="preserve"> </w:t>
              </w:r>
              <w:r w:rsidRPr="00CA1664">
                <w:rPr>
                  <w:rFonts w:ascii="Arial" w:eastAsia="Arial" w:hAnsi="Arial" w:cs="Arial"/>
                  <w:sz w:val="18"/>
                </w:rPr>
                <w:t>2</w:t>
              </w:r>
              <w:r w:rsidRPr="00CA1664">
                <w:rPr>
                  <w:rFonts w:ascii="Arial" w:eastAsia="Arial" w:hAnsi="Arial" w:cs="Arial"/>
                  <w:spacing w:val="-1"/>
                  <w:sz w:val="18"/>
                </w:rPr>
                <w:t xml:space="preserve"> </w:t>
              </w:r>
              <w:r w:rsidRPr="00CA1664">
                <w:rPr>
                  <w:rFonts w:ascii="Arial" w:eastAsia="Arial" w:hAnsi="Arial" w:cs="Arial"/>
                  <w:sz w:val="18"/>
                </w:rPr>
                <w:t>=</w:t>
              </w:r>
              <w:r w:rsidRPr="00CA1664">
                <w:rPr>
                  <w:rFonts w:ascii="Arial" w:eastAsia="Arial" w:hAnsi="Arial" w:cs="Arial"/>
                  <w:spacing w:val="-3"/>
                  <w:sz w:val="18"/>
                </w:rPr>
                <w:t xml:space="preserve"> </w:t>
              </w:r>
              <w:r w:rsidRPr="00CA1664">
                <w:rPr>
                  <w:rFonts w:ascii="Arial" w:eastAsia="Arial" w:hAnsi="Arial" w:cs="Arial"/>
                  <w:sz w:val="18"/>
                </w:rPr>
                <w:t>0,</w:t>
              </w:r>
              <w:r w:rsidRPr="00CA1664">
                <w:rPr>
                  <w:rFonts w:ascii="Arial" w:eastAsia="Arial" w:hAnsi="Arial" w:cs="Arial"/>
                  <w:spacing w:val="-1"/>
                  <w:sz w:val="18"/>
                </w:rPr>
                <w:t xml:space="preserve"> </w:t>
              </w:r>
              <w:r w:rsidRPr="00CA1664">
                <w:rPr>
                  <w:rFonts w:ascii="Arial" w:eastAsia="Arial" w:hAnsi="Arial" w:cs="Arial"/>
                  <w:sz w:val="18"/>
                </w:rPr>
                <w:t>otherwise</w:t>
              </w:r>
              <w:r w:rsidRPr="00CA1664">
                <w:rPr>
                  <w:rFonts w:ascii="Arial" w:eastAsia="Arial" w:hAnsi="Arial" w:cs="Arial"/>
                  <w:spacing w:val="-1"/>
                  <w:sz w:val="18"/>
                </w:rPr>
                <w:t xml:space="preserve"> </w:t>
              </w:r>
              <w:r w:rsidRPr="00CA1664">
                <w:rPr>
                  <w:rFonts w:ascii="Arial" w:eastAsia="Arial" w:hAnsi="Arial" w:cs="Arial"/>
                  <w:spacing w:val="-5"/>
                  <w:sz w:val="18"/>
                </w:rPr>
                <w:t>1.</w:t>
              </w:r>
            </w:ins>
          </w:p>
          <w:p w14:paraId="5FB5BBEF" w14:textId="77777777" w:rsidR="00CB1CA0" w:rsidRPr="00CA1664" w:rsidRDefault="00CB1CA0" w:rsidP="009864A4">
            <w:pPr>
              <w:widowControl w:val="0"/>
              <w:tabs>
                <w:tab w:val="left" w:pos="959"/>
              </w:tabs>
              <w:autoSpaceDE w:val="0"/>
              <w:autoSpaceDN w:val="0"/>
              <w:spacing w:before="33" w:after="0" w:line="240" w:lineRule="auto"/>
              <w:ind w:left="107"/>
              <w:rPr>
                <w:ins w:id="210" w:author="Dhananjaya Ponukumati" w:date="2023-04-21T09:02:00Z"/>
                <w:rFonts w:ascii="Arial" w:eastAsia="Arial" w:hAnsi="Arial" w:cs="Arial"/>
                <w:sz w:val="18"/>
              </w:rPr>
            </w:pPr>
            <w:ins w:id="211" w:author="Dhananjaya Ponukumati" w:date="2023-04-21T09:02:00Z">
              <w:r w:rsidRPr="00CA1664">
                <w:rPr>
                  <w:rFonts w:ascii="Arial" w:eastAsia="Arial" w:hAnsi="Arial" w:cs="Arial"/>
                  <w:sz w:val="18"/>
                </w:rPr>
                <w:t>Note</w:t>
              </w:r>
              <w:r w:rsidRPr="00CA1664">
                <w:rPr>
                  <w:rFonts w:ascii="Arial" w:eastAsia="Arial" w:hAnsi="Arial" w:cs="Arial"/>
                  <w:spacing w:val="-1"/>
                  <w:sz w:val="18"/>
                </w:rPr>
                <w:t xml:space="preserve"> </w:t>
              </w:r>
              <w:r w:rsidRPr="00CA1664">
                <w:rPr>
                  <w:rFonts w:ascii="Arial" w:eastAsia="Arial" w:hAnsi="Arial" w:cs="Arial"/>
                  <w:spacing w:val="-5"/>
                  <w:sz w:val="18"/>
                </w:rPr>
                <w:t>4:</w:t>
              </w:r>
              <w:r w:rsidRPr="00CA1664">
                <w:rPr>
                  <w:rFonts w:ascii="Arial" w:eastAsia="Arial" w:hAnsi="Arial" w:cs="Arial"/>
                  <w:sz w:val="18"/>
                </w:rPr>
                <w:tab/>
                <w:t>N/A</w:t>
              </w:r>
              <w:r w:rsidRPr="00CA1664">
                <w:rPr>
                  <w:rFonts w:ascii="Arial" w:eastAsia="Arial" w:hAnsi="Arial" w:cs="Arial"/>
                  <w:spacing w:val="-2"/>
                  <w:sz w:val="18"/>
                </w:rPr>
                <w:t xml:space="preserve"> </w:t>
              </w:r>
              <w:r w:rsidRPr="00CA1664">
                <w:rPr>
                  <w:rFonts w:ascii="Arial" w:eastAsia="Arial" w:hAnsi="Arial" w:cs="Arial"/>
                  <w:sz w:val="18"/>
                </w:rPr>
                <w:t>when</w:t>
              </w:r>
              <w:r w:rsidRPr="00CA1664">
                <w:rPr>
                  <w:rFonts w:ascii="Arial" w:eastAsia="Arial" w:hAnsi="Arial" w:cs="Arial"/>
                  <w:spacing w:val="74"/>
                  <w:sz w:val="18"/>
                </w:rPr>
                <w:t xml:space="preserve"> </w:t>
              </w:r>
              <w:r w:rsidRPr="00CA1664">
                <w:rPr>
                  <w:rFonts w:ascii="Times New Roman" w:eastAsia="Arial" w:hAnsi="Arial" w:cs="Arial"/>
                  <w:i/>
                  <w:sz w:val="20"/>
                </w:rPr>
                <w:t>n</w:t>
              </w:r>
              <w:r w:rsidRPr="00CA1664">
                <w:rPr>
                  <w:rFonts w:ascii="Times New Roman" w:eastAsia="Arial" w:hAnsi="Arial" w:cs="Arial"/>
                  <w:position w:val="-4"/>
                  <w:sz w:val="14"/>
                </w:rPr>
                <w:t>f</w:t>
              </w:r>
              <w:r w:rsidRPr="00CA1664">
                <w:rPr>
                  <w:rFonts w:ascii="Times New Roman" w:eastAsia="Arial" w:hAnsi="Arial" w:cs="Arial"/>
                  <w:spacing w:val="20"/>
                  <w:position w:val="-4"/>
                  <w:sz w:val="14"/>
                </w:rPr>
                <w:t xml:space="preserve"> </w:t>
              </w:r>
              <w:r w:rsidRPr="00CA1664">
                <w:rPr>
                  <w:rFonts w:ascii="Arial" w:eastAsia="Arial" w:hAnsi="Arial" w:cs="Arial"/>
                  <w:sz w:val="18"/>
                </w:rPr>
                <w:t>mod</w:t>
              </w:r>
              <w:r w:rsidRPr="00CA1664">
                <w:rPr>
                  <w:rFonts w:ascii="Arial" w:eastAsia="Arial" w:hAnsi="Arial" w:cs="Arial"/>
                  <w:spacing w:val="-4"/>
                  <w:sz w:val="18"/>
                </w:rPr>
                <w:t xml:space="preserve"> </w:t>
              </w:r>
              <w:r w:rsidRPr="00CA1664">
                <w:rPr>
                  <w:rFonts w:ascii="Arial" w:eastAsia="Arial" w:hAnsi="Arial" w:cs="Arial"/>
                  <w:sz w:val="18"/>
                </w:rPr>
                <w:t>2</w:t>
              </w:r>
              <w:r w:rsidRPr="00CA1664">
                <w:rPr>
                  <w:rFonts w:ascii="Arial" w:eastAsia="Arial" w:hAnsi="Arial" w:cs="Arial"/>
                  <w:spacing w:val="-1"/>
                  <w:sz w:val="18"/>
                </w:rPr>
                <w:t xml:space="preserve"> </w:t>
              </w:r>
              <w:r w:rsidRPr="00CA1664">
                <w:rPr>
                  <w:rFonts w:ascii="Arial" w:eastAsia="Arial" w:hAnsi="Arial" w:cs="Arial"/>
                  <w:sz w:val="18"/>
                </w:rPr>
                <w:t>=</w:t>
              </w:r>
              <w:r w:rsidRPr="00CA1664">
                <w:rPr>
                  <w:rFonts w:ascii="Arial" w:eastAsia="Arial" w:hAnsi="Arial" w:cs="Arial"/>
                  <w:spacing w:val="-3"/>
                  <w:sz w:val="18"/>
                </w:rPr>
                <w:t xml:space="preserve"> </w:t>
              </w:r>
              <w:r w:rsidRPr="00CA1664">
                <w:rPr>
                  <w:rFonts w:ascii="Arial" w:eastAsia="Arial" w:hAnsi="Arial" w:cs="Arial"/>
                  <w:sz w:val="18"/>
                </w:rPr>
                <w:t>0,</w:t>
              </w:r>
              <w:r w:rsidRPr="00CA1664">
                <w:rPr>
                  <w:rFonts w:ascii="Arial" w:eastAsia="Arial" w:hAnsi="Arial" w:cs="Arial"/>
                  <w:spacing w:val="-1"/>
                  <w:sz w:val="18"/>
                </w:rPr>
                <w:t xml:space="preserve"> </w:t>
              </w:r>
              <w:r w:rsidRPr="00CA1664">
                <w:rPr>
                  <w:rFonts w:ascii="Arial" w:eastAsia="Arial" w:hAnsi="Arial" w:cs="Arial"/>
                  <w:sz w:val="18"/>
                </w:rPr>
                <w:t>otherwise</w:t>
              </w:r>
              <w:r w:rsidRPr="00CA1664">
                <w:rPr>
                  <w:rFonts w:ascii="Arial" w:eastAsia="Arial" w:hAnsi="Arial" w:cs="Arial"/>
                  <w:spacing w:val="-1"/>
                  <w:sz w:val="18"/>
                </w:rPr>
                <w:t xml:space="preserve"> </w:t>
              </w:r>
              <w:r w:rsidRPr="00CA1664">
                <w:rPr>
                  <w:rFonts w:ascii="Arial" w:eastAsia="Arial" w:hAnsi="Arial" w:cs="Arial"/>
                  <w:spacing w:val="-4"/>
                  <w:sz w:val="18"/>
                </w:rPr>
                <w:t>320.</w:t>
              </w:r>
            </w:ins>
          </w:p>
          <w:p w14:paraId="59F799E3" w14:textId="77777777" w:rsidR="00CB1CA0" w:rsidRPr="00CA1664" w:rsidRDefault="00CB1CA0" w:rsidP="009864A4">
            <w:pPr>
              <w:widowControl w:val="0"/>
              <w:tabs>
                <w:tab w:val="left" w:pos="959"/>
              </w:tabs>
              <w:autoSpaceDE w:val="0"/>
              <w:autoSpaceDN w:val="0"/>
              <w:spacing w:before="20" w:after="0" w:line="240" w:lineRule="auto"/>
              <w:ind w:left="959" w:right="115" w:hanging="852"/>
              <w:rPr>
                <w:ins w:id="212" w:author="Dhananjaya Ponukumati" w:date="2023-04-21T09:02:00Z"/>
                <w:rFonts w:ascii="Arial" w:eastAsia="Arial" w:hAnsi="Arial" w:cs="Arial"/>
                <w:sz w:val="18"/>
              </w:rPr>
            </w:pPr>
            <w:ins w:id="213" w:author="Dhananjaya Ponukumati" w:date="2023-04-21T09:02:00Z">
              <w:r w:rsidRPr="00CA1664">
                <w:rPr>
                  <w:rFonts w:ascii="Arial" w:eastAsia="Arial" w:hAnsi="Arial" w:cs="Arial"/>
                  <w:sz w:val="18"/>
                </w:rPr>
                <w:t>Note 5:</w:t>
              </w:r>
              <w:r w:rsidRPr="00CA1664">
                <w:rPr>
                  <w:rFonts w:ascii="Arial" w:eastAsia="Arial" w:hAnsi="Arial" w:cs="Arial"/>
                  <w:sz w:val="18"/>
                </w:rPr>
                <w:tab/>
                <w:t>Maximum</w:t>
              </w:r>
              <w:r w:rsidRPr="00CA1664">
                <w:rPr>
                  <w:rFonts w:ascii="Arial" w:eastAsia="Arial" w:hAnsi="Arial" w:cs="Arial"/>
                  <w:spacing w:val="-3"/>
                  <w:sz w:val="18"/>
                </w:rPr>
                <w:t xml:space="preserve"> </w:t>
              </w:r>
              <w:r w:rsidRPr="00CA1664">
                <w:rPr>
                  <w:rFonts w:ascii="Arial" w:eastAsia="Arial" w:hAnsi="Arial" w:cs="Arial"/>
                  <w:sz w:val="18"/>
                </w:rPr>
                <w:t>Average</w:t>
              </w:r>
              <w:r w:rsidRPr="00CA1664">
                <w:rPr>
                  <w:rFonts w:ascii="Arial" w:eastAsia="Arial" w:hAnsi="Arial" w:cs="Arial"/>
                  <w:spacing w:val="-3"/>
                  <w:sz w:val="18"/>
                </w:rPr>
                <w:t xml:space="preserve"> </w:t>
              </w:r>
              <w:r w:rsidRPr="00CA1664">
                <w:rPr>
                  <w:rFonts w:ascii="Arial" w:eastAsia="Arial" w:hAnsi="Arial" w:cs="Arial"/>
                  <w:sz w:val="18"/>
                </w:rPr>
                <w:t>Throughput</w:t>
              </w:r>
              <w:r w:rsidRPr="00CA1664">
                <w:rPr>
                  <w:rFonts w:ascii="Arial" w:eastAsia="Arial" w:hAnsi="Arial" w:cs="Arial"/>
                  <w:spacing w:val="-2"/>
                  <w:sz w:val="18"/>
                </w:rPr>
                <w:t xml:space="preserve"> </w:t>
              </w:r>
              <w:r w:rsidRPr="00CA1664">
                <w:rPr>
                  <w:rFonts w:ascii="Arial" w:eastAsia="Arial" w:hAnsi="Arial" w:cs="Arial"/>
                  <w:sz w:val="18"/>
                </w:rPr>
                <w:t>equals</w:t>
              </w:r>
              <w:r w:rsidRPr="00CA1664">
                <w:rPr>
                  <w:rFonts w:ascii="Arial" w:eastAsia="Arial" w:hAnsi="Arial" w:cs="Arial"/>
                  <w:spacing w:val="-5"/>
                  <w:sz w:val="18"/>
                </w:rPr>
                <w:t xml:space="preserve"> </w:t>
              </w:r>
              <w:r w:rsidRPr="00CA1664">
                <w:rPr>
                  <w:rFonts w:ascii="Arial" w:eastAsia="Arial" w:hAnsi="Arial" w:cs="Arial"/>
                  <w:sz w:val="18"/>
                </w:rPr>
                <w:t>to</w:t>
              </w:r>
              <w:r w:rsidRPr="00CA1664">
                <w:rPr>
                  <w:rFonts w:ascii="Arial" w:eastAsia="Arial" w:hAnsi="Arial" w:cs="Arial"/>
                  <w:spacing w:val="-5"/>
                  <w:sz w:val="18"/>
                </w:rPr>
                <w:t xml:space="preserve"> </w:t>
              </w:r>
              <w:r w:rsidRPr="00CA1664">
                <w:rPr>
                  <w:rFonts w:ascii="Arial" w:eastAsia="Arial" w:hAnsi="Arial" w:cs="Arial"/>
                  <w:sz w:val="18"/>
                </w:rPr>
                <w:t>sum</w:t>
              </w:r>
              <w:r w:rsidRPr="00CA1664">
                <w:rPr>
                  <w:rFonts w:ascii="Arial" w:eastAsia="Arial" w:hAnsi="Arial" w:cs="Arial"/>
                  <w:spacing w:val="-4"/>
                  <w:sz w:val="18"/>
                </w:rPr>
                <w:t xml:space="preserve"> </w:t>
              </w:r>
              <w:r w:rsidRPr="00CA1664">
                <w:rPr>
                  <w:rFonts w:ascii="Arial" w:eastAsia="Arial" w:hAnsi="Arial" w:cs="Arial"/>
                  <w:sz w:val="18"/>
                </w:rPr>
                <w:t>of</w:t>
              </w:r>
              <w:r w:rsidRPr="00CA1664">
                <w:rPr>
                  <w:rFonts w:ascii="Arial" w:eastAsia="Arial" w:hAnsi="Arial" w:cs="Arial"/>
                  <w:spacing w:val="-3"/>
                  <w:sz w:val="18"/>
                </w:rPr>
                <w:t xml:space="preserve"> </w:t>
              </w:r>
              <w:r w:rsidRPr="00CA1664">
                <w:rPr>
                  <w:rFonts w:ascii="Arial" w:eastAsia="Arial" w:hAnsi="Arial" w:cs="Arial"/>
                  <w:sz w:val="18"/>
                </w:rPr>
                <w:t>TB(</w:t>
              </w:r>
              <w:proofErr w:type="spellStart"/>
              <w:r w:rsidRPr="00CA1664">
                <w:rPr>
                  <w:rFonts w:ascii="Arial" w:eastAsia="Arial" w:hAnsi="Arial" w:cs="Arial"/>
                  <w:sz w:val="18"/>
                </w:rPr>
                <w:t>i</w:t>
              </w:r>
              <w:proofErr w:type="spellEnd"/>
              <w:r w:rsidRPr="00CA1664">
                <w:rPr>
                  <w:rFonts w:ascii="Arial" w:eastAsia="Arial" w:hAnsi="Arial" w:cs="Arial"/>
                  <w:sz w:val="18"/>
                </w:rPr>
                <w:t>)</w:t>
              </w:r>
              <w:r w:rsidRPr="00CA1664">
                <w:rPr>
                  <w:rFonts w:ascii="Arial" w:eastAsia="Arial" w:hAnsi="Arial" w:cs="Arial"/>
                  <w:spacing w:val="-3"/>
                  <w:sz w:val="18"/>
                </w:rPr>
                <w:t xml:space="preserve"> </w:t>
              </w:r>
              <w:r w:rsidRPr="00CA1664">
                <w:rPr>
                  <w:rFonts w:ascii="Arial" w:eastAsia="Arial" w:hAnsi="Arial" w:cs="Arial"/>
                  <w:sz w:val="18"/>
                </w:rPr>
                <w:t>divided</w:t>
              </w:r>
              <w:r w:rsidRPr="00CA1664">
                <w:rPr>
                  <w:rFonts w:ascii="Arial" w:eastAsia="Arial" w:hAnsi="Arial" w:cs="Arial"/>
                  <w:spacing w:val="-3"/>
                  <w:sz w:val="18"/>
                </w:rPr>
                <w:t xml:space="preserve"> </w:t>
              </w:r>
              <w:r w:rsidRPr="00CA1664">
                <w:rPr>
                  <w:rFonts w:ascii="Arial" w:eastAsia="Arial" w:hAnsi="Arial" w:cs="Arial"/>
                  <w:sz w:val="18"/>
                </w:rPr>
                <w:t>by</w:t>
              </w:r>
              <w:r w:rsidRPr="00CA1664">
                <w:rPr>
                  <w:rFonts w:ascii="Arial" w:eastAsia="Arial" w:hAnsi="Arial" w:cs="Arial"/>
                  <w:spacing w:val="-4"/>
                  <w:sz w:val="18"/>
                </w:rPr>
                <w:t xml:space="preserve"> </w:t>
              </w:r>
              <w:r w:rsidRPr="00CA1664">
                <w:rPr>
                  <w:rFonts w:ascii="Arial" w:eastAsia="Arial" w:hAnsi="Arial" w:cs="Arial"/>
                  <w:sz w:val="18"/>
                </w:rPr>
                <w:t>sum</w:t>
              </w:r>
              <w:r w:rsidRPr="00CA1664">
                <w:rPr>
                  <w:rFonts w:ascii="Arial" w:eastAsia="Arial" w:hAnsi="Arial" w:cs="Arial"/>
                  <w:spacing w:val="-3"/>
                  <w:sz w:val="18"/>
                </w:rPr>
                <w:t xml:space="preserve"> </w:t>
              </w:r>
              <w:r w:rsidRPr="00CA1664">
                <w:rPr>
                  <w:rFonts w:ascii="Arial" w:eastAsia="Arial" w:hAnsi="Arial" w:cs="Arial"/>
                  <w:sz w:val="18"/>
                </w:rPr>
                <w:t>of</w:t>
              </w:r>
              <w:r w:rsidRPr="00CA1664">
                <w:rPr>
                  <w:rFonts w:ascii="Arial" w:eastAsia="Arial" w:hAnsi="Arial" w:cs="Arial"/>
                  <w:spacing w:val="-3"/>
                  <w:sz w:val="18"/>
                </w:rPr>
                <w:t xml:space="preserve"> </w:t>
              </w:r>
              <w:r w:rsidRPr="00CA1664">
                <w:rPr>
                  <w:rFonts w:ascii="Arial" w:eastAsia="Arial" w:hAnsi="Arial" w:cs="Arial"/>
                  <w:sz w:val="18"/>
                </w:rPr>
                <w:t>T(</w:t>
              </w:r>
              <w:proofErr w:type="spellStart"/>
              <w:r w:rsidRPr="00CA1664">
                <w:rPr>
                  <w:rFonts w:ascii="Arial" w:eastAsia="Arial" w:hAnsi="Arial" w:cs="Arial"/>
                  <w:sz w:val="18"/>
                </w:rPr>
                <w:t>i</w:t>
              </w:r>
              <w:proofErr w:type="spellEnd"/>
              <w:r w:rsidRPr="00CA1664">
                <w:rPr>
                  <w:rFonts w:ascii="Arial" w:eastAsia="Arial" w:hAnsi="Arial" w:cs="Arial"/>
                  <w:sz w:val="18"/>
                </w:rPr>
                <w:t>),</w:t>
              </w:r>
              <w:r w:rsidRPr="00CA1664">
                <w:rPr>
                  <w:rFonts w:ascii="Arial" w:eastAsia="Arial" w:hAnsi="Arial" w:cs="Arial"/>
                  <w:spacing w:val="-3"/>
                  <w:sz w:val="18"/>
                </w:rPr>
                <w:t xml:space="preserve"> </w:t>
              </w:r>
              <w:r w:rsidRPr="00CA1664">
                <w:rPr>
                  <w:rFonts w:ascii="Arial" w:eastAsia="Arial" w:hAnsi="Arial" w:cs="Arial"/>
                  <w:sz w:val="18"/>
                </w:rPr>
                <w:t>where</w:t>
              </w:r>
              <w:r w:rsidRPr="00CA1664">
                <w:rPr>
                  <w:rFonts w:ascii="Arial" w:eastAsia="Arial" w:hAnsi="Arial" w:cs="Arial"/>
                  <w:spacing w:val="-3"/>
                  <w:sz w:val="18"/>
                </w:rPr>
                <w:t xml:space="preserve"> </w:t>
              </w:r>
              <w:r w:rsidRPr="00CA1664">
                <w:rPr>
                  <w:rFonts w:ascii="Arial" w:eastAsia="Arial" w:hAnsi="Arial" w:cs="Arial"/>
                  <w:sz w:val="18"/>
                </w:rPr>
                <w:t>TB(</w:t>
              </w:r>
              <w:proofErr w:type="spellStart"/>
              <w:r w:rsidRPr="00CA1664">
                <w:rPr>
                  <w:rFonts w:ascii="Arial" w:eastAsia="Arial" w:hAnsi="Arial" w:cs="Arial"/>
                  <w:sz w:val="18"/>
                </w:rPr>
                <w:t>i</w:t>
              </w:r>
              <w:proofErr w:type="spellEnd"/>
              <w:r w:rsidRPr="00CA1664">
                <w:rPr>
                  <w:rFonts w:ascii="Arial" w:eastAsia="Arial" w:hAnsi="Arial" w:cs="Arial"/>
                  <w:sz w:val="18"/>
                </w:rPr>
                <w:t>)</w:t>
              </w:r>
              <w:r w:rsidRPr="00CA1664">
                <w:rPr>
                  <w:rFonts w:ascii="Arial" w:eastAsia="Arial" w:hAnsi="Arial" w:cs="Arial"/>
                  <w:spacing w:val="-3"/>
                  <w:sz w:val="18"/>
                </w:rPr>
                <w:t xml:space="preserve"> </w:t>
              </w:r>
              <w:r w:rsidRPr="00CA1664">
                <w:rPr>
                  <w:rFonts w:ascii="Arial" w:eastAsia="Arial" w:hAnsi="Arial" w:cs="Arial"/>
                  <w:sz w:val="18"/>
                </w:rPr>
                <w:t xml:space="preserve">is the TB size of NPDSCH over </w:t>
              </w:r>
              <w:proofErr w:type="spellStart"/>
              <w:r w:rsidRPr="00CA1664">
                <w:rPr>
                  <w:rFonts w:ascii="Arial" w:eastAsia="Arial" w:hAnsi="Arial" w:cs="Arial"/>
                  <w:sz w:val="18"/>
                </w:rPr>
                <w:t>i</w:t>
              </w:r>
              <w:r w:rsidRPr="00CA1664">
                <w:rPr>
                  <w:rFonts w:ascii="Arial" w:eastAsia="Arial" w:hAnsi="Arial" w:cs="Arial"/>
                  <w:position w:val="6"/>
                  <w:sz w:val="12"/>
                </w:rPr>
                <w:t>th</w:t>
              </w:r>
              <w:proofErr w:type="spellEnd"/>
              <w:r w:rsidRPr="00CA1664">
                <w:rPr>
                  <w:rFonts w:ascii="Arial" w:eastAsia="Arial" w:hAnsi="Arial" w:cs="Arial"/>
                  <w:spacing w:val="25"/>
                  <w:position w:val="6"/>
                  <w:sz w:val="12"/>
                </w:rPr>
                <w:t xml:space="preserve"> </w:t>
              </w:r>
              <w:r w:rsidRPr="00CA1664">
                <w:rPr>
                  <w:rFonts w:ascii="Arial" w:eastAsia="Arial" w:hAnsi="Arial" w:cs="Arial"/>
                  <w:sz w:val="18"/>
                </w:rPr>
                <w:t>NPDSCH scheduling period, and T(</w:t>
              </w:r>
              <w:proofErr w:type="spellStart"/>
              <w:r w:rsidRPr="00CA1664">
                <w:rPr>
                  <w:rFonts w:ascii="Arial" w:eastAsia="Arial" w:hAnsi="Arial" w:cs="Arial"/>
                  <w:sz w:val="18"/>
                </w:rPr>
                <w:t>i</w:t>
              </w:r>
              <w:proofErr w:type="spellEnd"/>
              <w:r w:rsidRPr="00CA1664">
                <w:rPr>
                  <w:rFonts w:ascii="Arial" w:eastAsia="Arial" w:hAnsi="Arial" w:cs="Arial"/>
                  <w:sz w:val="18"/>
                </w:rPr>
                <w:t>) is the total time consisting of NPDCCH transmission duration, NPDCCH to NPDSCH scheduling</w:t>
              </w:r>
            </w:ins>
          </w:p>
          <w:p w14:paraId="0AD7800C" w14:textId="77777777" w:rsidR="00CB1CA0" w:rsidRPr="00CA1664" w:rsidRDefault="00CB1CA0" w:rsidP="009864A4">
            <w:pPr>
              <w:widowControl w:val="0"/>
              <w:autoSpaceDE w:val="0"/>
              <w:autoSpaceDN w:val="0"/>
              <w:spacing w:after="0" w:line="240" w:lineRule="auto"/>
              <w:ind w:left="959"/>
              <w:rPr>
                <w:ins w:id="214" w:author="Dhananjaya Ponukumati" w:date="2023-04-21T09:02:00Z"/>
                <w:rFonts w:ascii="Arial" w:eastAsia="Arial" w:hAnsi="Arial" w:cs="Arial"/>
                <w:sz w:val="18"/>
              </w:rPr>
            </w:pPr>
            <w:ins w:id="215" w:author="Dhananjaya Ponukumati" w:date="2023-04-21T09:02:00Z">
              <w:r w:rsidRPr="00CA1664">
                <w:rPr>
                  <w:rFonts w:ascii="Arial" w:eastAsia="Arial" w:hAnsi="Arial" w:cs="Arial"/>
                  <w:sz w:val="18"/>
                </w:rPr>
                <w:t>delay,</w:t>
              </w:r>
              <w:r w:rsidRPr="00CA1664">
                <w:rPr>
                  <w:rFonts w:ascii="Arial" w:eastAsia="Arial" w:hAnsi="Arial" w:cs="Arial"/>
                  <w:spacing w:val="80"/>
                  <w:sz w:val="18"/>
                </w:rPr>
                <w:t xml:space="preserve"> </w:t>
              </w:r>
              <w:r w:rsidRPr="00CA1664">
                <w:rPr>
                  <w:rFonts w:ascii="Arial" w:eastAsia="Arial" w:hAnsi="Arial" w:cs="Arial"/>
                  <w:sz w:val="18"/>
                </w:rPr>
                <w:t>NPDSCH transmission duration, NPDSCH to NPUSCH format 2 scheduling delay, NPUSCH format 2 transmission duration, possible delay between NPUSCH format 2 and NPDCCH</w:t>
              </w:r>
              <w:r w:rsidRPr="00CA1664">
                <w:rPr>
                  <w:rFonts w:ascii="Arial" w:eastAsia="Arial" w:hAnsi="Arial" w:cs="Arial"/>
                  <w:spacing w:val="-4"/>
                  <w:sz w:val="18"/>
                </w:rPr>
                <w:t xml:space="preserve"> </w:t>
              </w:r>
              <w:r w:rsidRPr="00CA1664">
                <w:rPr>
                  <w:rFonts w:ascii="Arial" w:eastAsia="Arial" w:hAnsi="Arial" w:cs="Arial"/>
                  <w:sz w:val="18"/>
                </w:rPr>
                <w:t>for</w:t>
              </w:r>
              <w:r w:rsidRPr="00CA1664">
                <w:rPr>
                  <w:rFonts w:ascii="Arial" w:eastAsia="Arial" w:hAnsi="Arial" w:cs="Arial"/>
                  <w:spacing w:val="-4"/>
                  <w:sz w:val="18"/>
                </w:rPr>
                <w:t xml:space="preserve"> </w:t>
              </w:r>
              <w:r w:rsidRPr="00CA1664">
                <w:rPr>
                  <w:rFonts w:ascii="Arial" w:eastAsia="Arial" w:hAnsi="Arial" w:cs="Arial"/>
                  <w:sz w:val="18"/>
                </w:rPr>
                <w:t>next</w:t>
              </w:r>
              <w:r w:rsidRPr="00CA1664">
                <w:rPr>
                  <w:rFonts w:ascii="Arial" w:eastAsia="Arial" w:hAnsi="Arial" w:cs="Arial"/>
                  <w:spacing w:val="-4"/>
                  <w:sz w:val="18"/>
                </w:rPr>
                <w:t xml:space="preserve"> </w:t>
              </w:r>
              <w:r w:rsidRPr="00CA1664">
                <w:rPr>
                  <w:rFonts w:ascii="Arial" w:eastAsia="Arial" w:hAnsi="Arial" w:cs="Arial"/>
                  <w:sz w:val="18"/>
                </w:rPr>
                <w:t>NPDSCH</w:t>
              </w:r>
              <w:r w:rsidRPr="00CA1664">
                <w:rPr>
                  <w:rFonts w:ascii="Arial" w:eastAsia="Arial" w:hAnsi="Arial" w:cs="Arial"/>
                  <w:spacing w:val="-4"/>
                  <w:sz w:val="18"/>
                </w:rPr>
                <w:t xml:space="preserve"> </w:t>
              </w:r>
              <w:r w:rsidRPr="00CA1664">
                <w:rPr>
                  <w:rFonts w:ascii="Arial" w:eastAsia="Arial" w:hAnsi="Arial" w:cs="Arial"/>
                  <w:sz w:val="18"/>
                </w:rPr>
                <w:t>scheduling</w:t>
              </w:r>
              <w:r w:rsidRPr="00CA1664">
                <w:rPr>
                  <w:rFonts w:ascii="Arial" w:eastAsia="Arial" w:hAnsi="Arial" w:cs="Arial"/>
                  <w:spacing w:val="-3"/>
                  <w:sz w:val="18"/>
                </w:rPr>
                <w:t xml:space="preserve"> </w:t>
              </w:r>
              <w:r w:rsidRPr="00CA1664">
                <w:rPr>
                  <w:rFonts w:ascii="Arial" w:eastAsia="Arial" w:hAnsi="Arial" w:cs="Arial"/>
                  <w:sz w:val="18"/>
                </w:rPr>
                <w:t>and</w:t>
              </w:r>
              <w:r w:rsidRPr="00CA1664">
                <w:rPr>
                  <w:rFonts w:ascii="Arial" w:eastAsia="Arial" w:hAnsi="Arial" w:cs="Arial"/>
                  <w:spacing w:val="-6"/>
                  <w:sz w:val="18"/>
                </w:rPr>
                <w:t xml:space="preserve"> </w:t>
              </w:r>
              <w:r w:rsidRPr="00CA1664">
                <w:rPr>
                  <w:rFonts w:ascii="Arial" w:eastAsia="Arial" w:hAnsi="Arial" w:cs="Arial"/>
                  <w:sz w:val="18"/>
                </w:rPr>
                <w:t>subframes</w:t>
              </w:r>
              <w:r w:rsidRPr="00CA1664">
                <w:rPr>
                  <w:rFonts w:ascii="Arial" w:eastAsia="Arial" w:hAnsi="Arial" w:cs="Arial"/>
                  <w:spacing w:val="-3"/>
                  <w:sz w:val="18"/>
                </w:rPr>
                <w:t xml:space="preserve"> </w:t>
              </w:r>
              <w:r w:rsidRPr="00CA1664">
                <w:rPr>
                  <w:rFonts w:ascii="Arial" w:eastAsia="Arial" w:hAnsi="Arial" w:cs="Arial"/>
                  <w:sz w:val="18"/>
                </w:rPr>
                <w:t>used</w:t>
              </w:r>
              <w:r w:rsidRPr="00CA1664">
                <w:rPr>
                  <w:rFonts w:ascii="Arial" w:eastAsia="Arial" w:hAnsi="Arial" w:cs="Arial"/>
                  <w:spacing w:val="-6"/>
                  <w:sz w:val="18"/>
                </w:rPr>
                <w:t xml:space="preserve"> </w:t>
              </w:r>
              <w:r w:rsidRPr="00CA1664">
                <w:rPr>
                  <w:rFonts w:ascii="Arial" w:eastAsia="Arial" w:hAnsi="Arial" w:cs="Arial"/>
                  <w:sz w:val="18"/>
                </w:rPr>
                <w:t>for</w:t>
              </w:r>
              <w:r w:rsidRPr="00CA1664">
                <w:rPr>
                  <w:rFonts w:ascii="Arial" w:eastAsia="Arial" w:hAnsi="Arial" w:cs="Arial"/>
                  <w:spacing w:val="-4"/>
                  <w:sz w:val="18"/>
                </w:rPr>
                <w:t xml:space="preserve"> </w:t>
              </w:r>
              <w:r w:rsidRPr="00CA1664">
                <w:rPr>
                  <w:rFonts w:ascii="Arial" w:eastAsia="Arial" w:hAnsi="Arial" w:cs="Arial"/>
                  <w:sz w:val="18"/>
                </w:rPr>
                <w:t>NPSS/NSSS/NPBCH/NB-</w:t>
              </w:r>
            </w:ins>
          </w:p>
          <w:p w14:paraId="0857F307" w14:textId="77777777" w:rsidR="00CB1CA0" w:rsidRPr="00CA1664" w:rsidRDefault="00CB1CA0" w:rsidP="009864A4">
            <w:pPr>
              <w:widowControl w:val="0"/>
              <w:autoSpaceDE w:val="0"/>
              <w:autoSpaceDN w:val="0"/>
              <w:spacing w:after="0" w:line="187" w:lineRule="exact"/>
              <w:ind w:left="959"/>
              <w:rPr>
                <w:ins w:id="216" w:author="Dhananjaya Ponukumati" w:date="2023-04-21T09:02:00Z"/>
                <w:rFonts w:ascii="Arial" w:eastAsia="Arial" w:hAnsi="Arial" w:cs="Arial"/>
                <w:sz w:val="18"/>
              </w:rPr>
            </w:pPr>
            <w:ins w:id="217" w:author="Dhananjaya Ponukumati" w:date="2023-04-21T09:02:00Z">
              <w:r w:rsidRPr="00CA1664">
                <w:rPr>
                  <w:rFonts w:ascii="Arial" w:eastAsia="Arial" w:hAnsi="Arial" w:cs="Arial"/>
                  <w:sz w:val="18"/>
                </w:rPr>
                <w:t>SIB1/NB-SIB2</w:t>
              </w:r>
              <w:r w:rsidRPr="00CA1664">
                <w:rPr>
                  <w:rFonts w:ascii="Arial" w:eastAsia="Arial" w:hAnsi="Arial" w:cs="Arial"/>
                  <w:spacing w:val="-6"/>
                  <w:sz w:val="18"/>
                </w:rPr>
                <w:t xml:space="preserve"> </w:t>
              </w:r>
              <w:r w:rsidRPr="00CA1664">
                <w:rPr>
                  <w:rFonts w:ascii="Arial" w:eastAsia="Arial" w:hAnsi="Arial" w:cs="Arial"/>
                  <w:sz w:val="18"/>
                </w:rPr>
                <w:t>transmission</w:t>
              </w:r>
              <w:r w:rsidRPr="00CA1664">
                <w:rPr>
                  <w:rFonts w:ascii="Arial" w:eastAsia="Arial" w:hAnsi="Arial" w:cs="Arial"/>
                  <w:spacing w:val="-4"/>
                  <w:sz w:val="18"/>
                </w:rPr>
                <w:t xml:space="preserve"> </w:t>
              </w:r>
              <w:r w:rsidRPr="00CA1664">
                <w:rPr>
                  <w:rFonts w:ascii="Arial" w:eastAsia="Arial" w:hAnsi="Arial" w:cs="Arial"/>
                  <w:sz w:val="18"/>
                </w:rPr>
                <w:t>during</w:t>
              </w:r>
              <w:r w:rsidRPr="00CA1664">
                <w:rPr>
                  <w:rFonts w:ascii="Arial" w:eastAsia="Arial" w:hAnsi="Arial" w:cs="Arial"/>
                  <w:spacing w:val="-4"/>
                  <w:sz w:val="18"/>
                </w:rPr>
                <w:t xml:space="preserve"> </w:t>
              </w:r>
              <w:r w:rsidRPr="00CA1664">
                <w:rPr>
                  <w:rFonts w:ascii="Arial" w:eastAsia="Arial" w:hAnsi="Arial" w:cs="Arial"/>
                  <w:sz w:val="18"/>
                </w:rPr>
                <w:t>the</w:t>
              </w:r>
              <w:r w:rsidRPr="00CA1664">
                <w:rPr>
                  <w:rFonts w:ascii="Arial" w:eastAsia="Arial" w:hAnsi="Arial" w:cs="Arial"/>
                  <w:spacing w:val="-4"/>
                  <w:sz w:val="18"/>
                </w:rPr>
                <w:t xml:space="preserve"> </w:t>
              </w:r>
              <w:proofErr w:type="spellStart"/>
              <w:r w:rsidRPr="00CA1664">
                <w:rPr>
                  <w:rFonts w:ascii="Arial" w:eastAsia="Arial" w:hAnsi="Arial" w:cs="Arial"/>
                  <w:sz w:val="18"/>
                </w:rPr>
                <w:t>i</w:t>
              </w:r>
              <w:r w:rsidRPr="00CA1664">
                <w:rPr>
                  <w:rFonts w:ascii="Arial" w:eastAsia="Arial" w:hAnsi="Arial" w:cs="Arial"/>
                  <w:sz w:val="18"/>
                  <w:vertAlign w:val="superscript"/>
                </w:rPr>
                <w:t>th</w:t>
              </w:r>
              <w:proofErr w:type="spellEnd"/>
              <w:r w:rsidRPr="00CA1664">
                <w:rPr>
                  <w:rFonts w:ascii="Arial" w:eastAsia="Arial" w:hAnsi="Arial" w:cs="Arial"/>
                  <w:spacing w:val="-4"/>
                  <w:sz w:val="18"/>
                </w:rPr>
                <w:t xml:space="preserve"> </w:t>
              </w:r>
              <w:r w:rsidRPr="00CA1664">
                <w:rPr>
                  <w:rFonts w:ascii="Arial" w:eastAsia="Arial" w:hAnsi="Arial" w:cs="Arial"/>
                  <w:sz w:val="18"/>
                </w:rPr>
                <w:t>NPDSCH</w:t>
              </w:r>
              <w:r w:rsidRPr="00CA1664">
                <w:rPr>
                  <w:rFonts w:ascii="Arial" w:eastAsia="Arial" w:hAnsi="Arial" w:cs="Arial"/>
                  <w:spacing w:val="-5"/>
                  <w:sz w:val="18"/>
                </w:rPr>
                <w:t xml:space="preserve"> </w:t>
              </w:r>
              <w:r w:rsidRPr="00CA1664">
                <w:rPr>
                  <w:rFonts w:ascii="Arial" w:eastAsia="Arial" w:hAnsi="Arial" w:cs="Arial"/>
                  <w:sz w:val="18"/>
                </w:rPr>
                <w:t>scheduling</w:t>
              </w:r>
              <w:r w:rsidRPr="00CA1664">
                <w:rPr>
                  <w:rFonts w:ascii="Arial" w:eastAsia="Arial" w:hAnsi="Arial" w:cs="Arial"/>
                  <w:spacing w:val="-2"/>
                  <w:sz w:val="18"/>
                </w:rPr>
                <w:t xml:space="preserve"> period.</w:t>
              </w:r>
            </w:ins>
          </w:p>
        </w:tc>
      </w:tr>
    </w:tbl>
    <w:p w14:paraId="406EAE98" w14:textId="77777777" w:rsidR="00CB1CA0" w:rsidDel="00224795" w:rsidRDefault="00CB1CA0" w:rsidP="00CB1CA0">
      <w:pPr>
        <w:rPr>
          <w:ins w:id="218" w:author="Dhananjaya Ponukumati" w:date="2023-04-21T09:02:00Z"/>
          <w:del w:id="219" w:author="Licheng Lin_v2" w:date="2023-04-24T17:08:00Z"/>
        </w:rPr>
      </w:pPr>
    </w:p>
    <w:p w14:paraId="712CD81B" w14:textId="77777777" w:rsidR="00CB1CA0" w:rsidRDefault="00CB1CA0" w:rsidP="00CB1CA0">
      <w:pPr>
        <w:rPr>
          <w:ins w:id="220" w:author="Dhananjaya Ponukumati" w:date="2023-04-21T09:02:00Z"/>
        </w:rPr>
      </w:pPr>
    </w:p>
    <w:p w14:paraId="34132D67" w14:textId="027927D0" w:rsidR="003538BD" w:rsidRPr="00F22E3C" w:rsidRDefault="003538BD" w:rsidP="00F22E3C">
      <w:pPr>
        <w:rPr>
          <w:ins w:id="221" w:author="Dhananjaya Ponukumati" w:date="2023-04-21T09:02:00Z"/>
        </w:rPr>
      </w:pPr>
    </w:p>
    <w:p w14:paraId="3EA2B21C" w14:textId="6C32CD63" w:rsidR="00CB1CA0" w:rsidRPr="000C70A9" w:rsidRDefault="00CB1CA0" w:rsidP="00F22E3C">
      <w:pPr>
        <w:spacing w:before="60" w:after="180" w:line="240" w:lineRule="auto"/>
        <w:jc w:val="center"/>
        <w:rPr>
          <w:ins w:id="222" w:author="Dhananjaya Ponukumati" w:date="2023-04-21T09:02:00Z"/>
          <w:rFonts w:ascii="Arial" w:hAnsi="Arial" w:cs="Arial"/>
          <w:b/>
          <w:sz w:val="20"/>
        </w:rPr>
      </w:pPr>
      <w:bookmarkStart w:id="223" w:name="A.3.13_Reference_measurement_channels_fo"/>
      <w:bookmarkEnd w:id="223"/>
      <w:ins w:id="224" w:author="Dhananjaya Ponukumati" w:date="2023-04-21T09:02:00Z">
        <w:r>
          <w:rPr>
            <w:rFonts w:ascii="Arial" w:hAnsi="Arial" w:cs="Arial"/>
            <w:b/>
            <w:sz w:val="20"/>
          </w:rPr>
          <w:t>Table A.1.</w:t>
        </w:r>
      </w:ins>
      <w:ins w:id="225" w:author="Licheng Lin_v2" w:date="2023-04-24T17:14:00Z">
        <w:r w:rsidR="00872070">
          <w:rPr>
            <w:rFonts w:ascii="Arial" w:hAnsi="Arial" w:cs="Arial"/>
            <w:b/>
            <w:sz w:val="20"/>
          </w:rPr>
          <w:t>1</w:t>
        </w:r>
      </w:ins>
      <w:ins w:id="226" w:author="Dhananjaya Ponukumati" w:date="2023-04-21T09:02:00Z">
        <w:r>
          <w:rPr>
            <w:rFonts w:ascii="Arial" w:hAnsi="Arial" w:cs="Arial"/>
            <w:b/>
            <w:sz w:val="20"/>
          </w:rPr>
          <w:t>.1-</w:t>
        </w:r>
      </w:ins>
      <w:ins w:id="227" w:author="Kazuyoshi Uesaka" w:date="2023-04-24T18:52:00Z">
        <w:r w:rsidR="00363B8D">
          <w:rPr>
            <w:rFonts w:ascii="Arial" w:hAnsi="Arial" w:cs="Arial"/>
            <w:b/>
            <w:sz w:val="20"/>
          </w:rPr>
          <w:t>2</w:t>
        </w:r>
      </w:ins>
      <w:ins w:id="228" w:author="Dhananjaya Ponukumati" w:date="2023-04-21T09:02:00Z">
        <w:r>
          <w:rPr>
            <w:rFonts w:ascii="Arial" w:hAnsi="Arial" w:cs="Arial"/>
            <w:b/>
            <w:sz w:val="20"/>
          </w:rPr>
          <w:t>: NPDCCH Reference Channel for Category NB1 and NB2 UE</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538"/>
        <w:gridCol w:w="1270"/>
        <w:gridCol w:w="1312"/>
      </w:tblGrid>
      <w:tr w:rsidR="00CB1CA0" w14:paraId="5AFE5507" w14:textId="77777777" w:rsidTr="00F22E3C">
        <w:trPr>
          <w:trHeight w:val="208"/>
          <w:jc w:val="center"/>
          <w:ins w:id="229" w:author="Dhananjaya Ponukumati" w:date="2023-04-21T09:02:00Z"/>
        </w:trPr>
        <w:tc>
          <w:tcPr>
            <w:tcW w:w="3538" w:type="dxa"/>
          </w:tcPr>
          <w:p w14:paraId="0297BA96" w14:textId="77777777" w:rsidR="00CB1CA0" w:rsidRDefault="00CB1CA0" w:rsidP="009864A4">
            <w:pPr>
              <w:pStyle w:val="TableParagraph"/>
              <w:spacing w:line="188" w:lineRule="exact"/>
              <w:ind w:left="1317" w:right="1307"/>
              <w:jc w:val="center"/>
              <w:rPr>
                <w:ins w:id="230" w:author="Dhananjaya Ponukumati" w:date="2023-04-21T09:02:00Z"/>
                <w:b/>
                <w:sz w:val="18"/>
              </w:rPr>
            </w:pPr>
            <w:ins w:id="231" w:author="Dhananjaya Ponukumati" w:date="2023-04-21T09:02:00Z">
              <w:r>
                <w:rPr>
                  <w:b/>
                  <w:spacing w:val="-2"/>
                  <w:sz w:val="18"/>
                </w:rPr>
                <w:t>Parameter</w:t>
              </w:r>
            </w:ins>
          </w:p>
        </w:tc>
        <w:tc>
          <w:tcPr>
            <w:tcW w:w="1270" w:type="dxa"/>
          </w:tcPr>
          <w:p w14:paraId="11DDBAE0" w14:textId="77777777" w:rsidR="00CB1CA0" w:rsidRDefault="00CB1CA0" w:rsidP="009864A4">
            <w:pPr>
              <w:pStyle w:val="TableParagraph"/>
              <w:spacing w:line="188" w:lineRule="exact"/>
              <w:ind w:left="114" w:right="108"/>
              <w:jc w:val="center"/>
              <w:rPr>
                <w:ins w:id="232" w:author="Dhananjaya Ponukumati" w:date="2023-04-21T09:02:00Z"/>
                <w:b/>
                <w:sz w:val="18"/>
              </w:rPr>
            </w:pPr>
            <w:ins w:id="233" w:author="Dhananjaya Ponukumati" w:date="2023-04-21T09:02:00Z">
              <w:r>
                <w:rPr>
                  <w:b/>
                  <w:spacing w:val="-4"/>
                  <w:sz w:val="18"/>
                </w:rPr>
                <w:t>Unit</w:t>
              </w:r>
            </w:ins>
          </w:p>
        </w:tc>
        <w:tc>
          <w:tcPr>
            <w:tcW w:w="1312" w:type="dxa"/>
          </w:tcPr>
          <w:p w14:paraId="0256E791" w14:textId="77777777" w:rsidR="00CB1CA0" w:rsidRDefault="00CB1CA0" w:rsidP="009864A4">
            <w:pPr>
              <w:pStyle w:val="TableParagraph"/>
              <w:spacing w:line="188" w:lineRule="exact"/>
              <w:ind w:left="114" w:right="108"/>
              <w:jc w:val="center"/>
              <w:rPr>
                <w:ins w:id="234" w:author="Dhananjaya Ponukumati" w:date="2023-04-21T09:02:00Z"/>
                <w:b/>
                <w:sz w:val="18"/>
              </w:rPr>
            </w:pPr>
            <w:ins w:id="235" w:author="Dhananjaya Ponukumati" w:date="2023-04-21T09:02:00Z">
              <w:r w:rsidRPr="005739E5">
                <w:rPr>
                  <w:b/>
                  <w:spacing w:val="-4"/>
                  <w:sz w:val="18"/>
                </w:rPr>
                <w:t>Value</w:t>
              </w:r>
            </w:ins>
          </w:p>
        </w:tc>
      </w:tr>
      <w:tr w:rsidR="00CB1CA0" w14:paraId="721C7FAC" w14:textId="77777777" w:rsidTr="00F22E3C">
        <w:trPr>
          <w:trHeight w:val="205"/>
          <w:jc w:val="center"/>
          <w:ins w:id="236" w:author="Dhananjaya Ponukumati" w:date="2023-04-21T09:02:00Z"/>
        </w:trPr>
        <w:tc>
          <w:tcPr>
            <w:tcW w:w="3538" w:type="dxa"/>
          </w:tcPr>
          <w:p w14:paraId="6A10E5F4" w14:textId="77777777" w:rsidR="00CB1CA0" w:rsidRDefault="00CB1CA0" w:rsidP="009864A4">
            <w:pPr>
              <w:pStyle w:val="TableParagraph"/>
              <w:spacing w:line="186" w:lineRule="exact"/>
              <w:ind w:left="107"/>
              <w:rPr>
                <w:ins w:id="237" w:author="Dhananjaya Ponukumati" w:date="2023-04-21T09:02:00Z"/>
                <w:sz w:val="18"/>
              </w:rPr>
            </w:pPr>
            <w:ins w:id="238" w:author="Dhananjaya Ponukumati" w:date="2023-04-21T09:02:00Z">
              <w:r>
                <w:rPr>
                  <w:sz w:val="18"/>
                </w:rPr>
                <w:t>Reference</w:t>
              </w:r>
              <w:r>
                <w:rPr>
                  <w:spacing w:val="-6"/>
                  <w:sz w:val="18"/>
                </w:rPr>
                <w:t xml:space="preserve"> </w:t>
              </w:r>
              <w:r>
                <w:rPr>
                  <w:spacing w:val="-2"/>
                  <w:sz w:val="18"/>
                </w:rPr>
                <w:t>channel</w:t>
              </w:r>
            </w:ins>
          </w:p>
        </w:tc>
        <w:tc>
          <w:tcPr>
            <w:tcW w:w="1270" w:type="dxa"/>
          </w:tcPr>
          <w:p w14:paraId="2552AE83" w14:textId="77777777" w:rsidR="00CB1CA0" w:rsidRDefault="00CB1CA0" w:rsidP="009864A4">
            <w:pPr>
              <w:pStyle w:val="TableParagraph"/>
              <w:rPr>
                <w:ins w:id="239" w:author="Dhananjaya Ponukumati" w:date="2023-04-21T09:02:00Z"/>
                <w:rFonts w:ascii="Times New Roman"/>
                <w:sz w:val="14"/>
              </w:rPr>
            </w:pPr>
          </w:p>
        </w:tc>
        <w:tc>
          <w:tcPr>
            <w:tcW w:w="1312" w:type="dxa"/>
          </w:tcPr>
          <w:p w14:paraId="6FFDAE81" w14:textId="77777777" w:rsidR="00CB1CA0" w:rsidRDefault="00CB1CA0" w:rsidP="009864A4">
            <w:pPr>
              <w:pStyle w:val="TableParagraph"/>
              <w:spacing w:line="206" w:lineRule="exact"/>
              <w:jc w:val="center"/>
              <w:rPr>
                <w:ins w:id="240" w:author="Dhananjaya Ponukumati" w:date="2023-04-21T09:02:00Z"/>
                <w:sz w:val="18"/>
              </w:rPr>
            </w:pPr>
            <w:ins w:id="241" w:author="Dhananjaya Ponukumati" w:date="2023-04-21T09:02:00Z">
              <w:r>
                <w:rPr>
                  <w:sz w:val="18"/>
                </w:rPr>
                <w:t>R.NB.3</w:t>
              </w:r>
              <w:r w:rsidRPr="00336F27">
                <w:rPr>
                  <w:sz w:val="18"/>
                </w:rPr>
                <w:t xml:space="preserve"> FDD</w:t>
              </w:r>
            </w:ins>
          </w:p>
        </w:tc>
      </w:tr>
      <w:tr w:rsidR="00CB1CA0" w14:paraId="4A488895" w14:textId="77777777" w:rsidTr="00F22E3C">
        <w:trPr>
          <w:trHeight w:val="206"/>
          <w:jc w:val="center"/>
          <w:ins w:id="242" w:author="Dhananjaya Ponukumati" w:date="2023-04-21T09:02:00Z"/>
        </w:trPr>
        <w:tc>
          <w:tcPr>
            <w:tcW w:w="3538" w:type="dxa"/>
          </w:tcPr>
          <w:p w14:paraId="4A5AF094" w14:textId="77777777" w:rsidR="00CB1CA0" w:rsidRDefault="00CB1CA0" w:rsidP="009864A4">
            <w:pPr>
              <w:pStyle w:val="TableParagraph"/>
              <w:spacing w:line="186" w:lineRule="exact"/>
              <w:ind w:left="107"/>
              <w:rPr>
                <w:ins w:id="243" w:author="Dhananjaya Ponukumati" w:date="2023-04-21T09:02:00Z"/>
                <w:sz w:val="18"/>
              </w:rPr>
            </w:pPr>
            <w:ins w:id="244" w:author="Dhananjaya Ponukumati" w:date="2023-04-21T09:02:00Z">
              <w:r>
                <w:rPr>
                  <w:sz w:val="18"/>
                </w:rPr>
                <w:t>Number</w:t>
              </w:r>
              <w:r>
                <w:rPr>
                  <w:spacing w:val="-3"/>
                  <w:sz w:val="18"/>
                </w:rPr>
                <w:t xml:space="preserve"> </w:t>
              </w:r>
              <w:r>
                <w:rPr>
                  <w:sz w:val="18"/>
                </w:rPr>
                <w:t>of</w:t>
              </w:r>
              <w:r>
                <w:rPr>
                  <w:spacing w:val="-1"/>
                  <w:sz w:val="18"/>
                </w:rPr>
                <w:t xml:space="preserve"> </w:t>
              </w:r>
              <w:r>
                <w:rPr>
                  <w:sz w:val="18"/>
                </w:rPr>
                <w:t>NRS</w:t>
              </w:r>
              <w:r>
                <w:rPr>
                  <w:spacing w:val="-1"/>
                  <w:sz w:val="18"/>
                </w:rPr>
                <w:t xml:space="preserve"> </w:t>
              </w:r>
              <w:r>
                <w:rPr>
                  <w:spacing w:val="-2"/>
                  <w:sz w:val="18"/>
                </w:rPr>
                <w:t>ports</w:t>
              </w:r>
            </w:ins>
          </w:p>
        </w:tc>
        <w:tc>
          <w:tcPr>
            <w:tcW w:w="1270" w:type="dxa"/>
          </w:tcPr>
          <w:p w14:paraId="1DCC4ACA" w14:textId="77777777" w:rsidR="00CB1CA0" w:rsidRDefault="00CB1CA0" w:rsidP="009864A4">
            <w:pPr>
              <w:pStyle w:val="TableParagraph"/>
              <w:rPr>
                <w:ins w:id="245" w:author="Dhananjaya Ponukumati" w:date="2023-04-21T09:02:00Z"/>
                <w:rFonts w:ascii="Times New Roman"/>
                <w:sz w:val="14"/>
              </w:rPr>
            </w:pPr>
          </w:p>
        </w:tc>
        <w:tc>
          <w:tcPr>
            <w:tcW w:w="1312" w:type="dxa"/>
          </w:tcPr>
          <w:p w14:paraId="415DE5E0" w14:textId="77777777" w:rsidR="00CB1CA0" w:rsidRDefault="00CB1CA0" w:rsidP="009864A4">
            <w:pPr>
              <w:pStyle w:val="TableParagraph"/>
              <w:spacing w:line="186" w:lineRule="exact"/>
              <w:ind w:left="4"/>
              <w:jc w:val="center"/>
              <w:rPr>
                <w:ins w:id="246" w:author="Dhananjaya Ponukumati" w:date="2023-04-21T09:02:00Z"/>
                <w:sz w:val="18"/>
              </w:rPr>
            </w:pPr>
            <w:ins w:id="247" w:author="Dhananjaya Ponukumati" w:date="2023-04-21T09:02:00Z">
              <w:r>
                <w:rPr>
                  <w:sz w:val="18"/>
                </w:rPr>
                <w:t>1</w:t>
              </w:r>
            </w:ins>
          </w:p>
        </w:tc>
      </w:tr>
      <w:tr w:rsidR="00CB1CA0" w14:paraId="7E398DEB" w14:textId="77777777" w:rsidTr="00F22E3C">
        <w:trPr>
          <w:trHeight w:val="208"/>
          <w:jc w:val="center"/>
          <w:ins w:id="248" w:author="Dhananjaya Ponukumati" w:date="2023-04-21T09:02:00Z"/>
        </w:trPr>
        <w:tc>
          <w:tcPr>
            <w:tcW w:w="3538" w:type="dxa"/>
          </w:tcPr>
          <w:p w14:paraId="5BAC9D89" w14:textId="77777777" w:rsidR="00CB1CA0" w:rsidRDefault="00CB1CA0" w:rsidP="009864A4">
            <w:pPr>
              <w:pStyle w:val="TableParagraph"/>
              <w:spacing w:before="1" w:line="187" w:lineRule="exact"/>
              <w:ind w:left="107"/>
              <w:rPr>
                <w:ins w:id="249" w:author="Dhananjaya Ponukumati" w:date="2023-04-21T09:02:00Z"/>
                <w:sz w:val="18"/>
              </w:rPr>
            </w:pPr>
            <w:bookmarkStart w:id="250" w:name="A.3.13.1_Half-duplex_FDD"/>
            <w:bookmarkEnd w:id="250"/>
            <w:ins w:id="251" w:author="Dhananjaya Ponukumati" w:date="2023-04-21T09:02:00Z">
              <w:r>
                <w:rPr>
                  <w:sz w:val="18"/>
                </w:rPr>
                <w:t>Channel</w:t>
              </w:r>
              <w:r>
                <w:rPr>
                  <w:spacing w:val="-5"/>
                  <w:sz w:val="18"/>
                </w:rPr>
                <w:t xml:space="preserve"> </w:t>
              </w:r>
              <w:r>
                <w:rPr>
                  <w:spacing w:val="-2"/>
                  <w:sz w:val="18"/>
                </w:rPr>
                <w:t>bandwidth</w:t>
              </w:r>
            </w:ins>
          </w:p>
        </w:tc>
        <w:tc>
          <w:tcPr>
            <w:tcW w:w="1270" w:type="dxa"/>
          </w:tcPr>
          <w:p w14:paraId="08246FB5" w14:textId="77777777" w:rsidR="00CB1CA0" w:rsidRDefault="00CB1CA0" w:rsidP="009864A4">
            <w:pPr>
              <w:pStyle w:val="TableParagraph"/>
              <w:spacing w:before="1" w:line="187" w:lineRule="exact"/>
              <w:ind w:left="114" w:right="109"/>
              <w:jc w:val="center"/>
              <w:rPr>
                <w:ins w:id="252" w:author="Dhananjaya Ponukumati" w:date="2023-04-21T09:02:00Z"/>
                <w:sz w:val="18"/>
              </w:rPr>
            </w:pPr>
            <w:ins w:id="253" w:author="Dhananjaya Ponukumati" w:date="2023-04-21T09:02:00Z">
              <w:r>
                <w:rPr>
                  <w:spacing w:val="-5"/>
                  <w:sz w:val="18"/>
                </w:rPr>
                <w:t>MHz</w:t>
              </w:r>
            </w:ins>
          </w:p>
        </w:tc>
        <w:tc>
          <w:tcPr>
            <w:tcW w:w="1312" w:type="dxa"/>
          </w:tcPr>
          <w:p w14:paraId="78DE2B8C" w14:textId="77777777" w:rsidR="00CB1CA0" w:rsidRDefault="00CB1CA0" w:rsidP="009864A4">
            <w:pPr>
              <w:pStyle w:val="TableParagraph"/>
              <w:spacing w:before="1" w:line="187" w:lineRule="exact"/>
              <w:ind w:left="114" w:right="107"/>
              <w:jc w:val="center"/>
              <w:rPr>
                <w:ins w:id="254" w:author="Dhananjaya Ponukumati" w:date="2023-04-21T09:02:00Z"/>
                <w:sz w:val="18"/>
              </w:rPr>
            </w:pPr>
            <w:ins w:id="255" w:author="Dhananjaya Ponukumati" w:date="2023-04-21T09:02:00Z">
              <w:r>
                <w:rPr>
                  <w:spacing w:val="-5"/>
                  <w:sz w:val="18"/>
                </w:rPr>
                <w:t>0.2</w:t>
              </w:r>
            </w:ins>
          </w:p>
        </w:tc>
      </w:tr>
      <w:tr w:rsidR="00CB1CA0" w14:paraId="6422019D" w14:textId="77777777" w:rsidTr="00F22E3C">
        <w:trPr>
          <w:trHeight w:val="206"/>
          <w:jc w:val="center"/>
          <w:ins w:id="256" w:author="Dhananjaya Ponukumati" w:date="2023-04-21T09:02:00Z"/>
        </w:trPr>
        <w:tc>
          <w:tcPr>
            <w:tcW w:w="3538" w:type="dxa"/>
          </w:tcPr>
          <w:p w14:paraId="01067E84" w14:textId="77777777" w:rsidR="00CB1CA0" w:rsidRDefault="00CB1CA0" w:rsidP="009864A4">
            <w:pPr>
              <w:pStyle w:val="TableParagraph"/>
              <w:spacing w:line="186" w:lineRule="exact"/>
              <w:ind w:left="107"/>
              <w:rPr>
                <w:ins w:id="257" w:author="Dhananjaya Ponukumati" w:date="2023-04-21T09:02:00Z"/>
                <w:sz w:val="18"/>
              </w:rPr>
            </w:pPr>
            <w:ins w:id="258" w:author="Dhananjaya Ponukumati" w:date="2023-04-21T09:02:00Z">
              <w:r>
                <w:rPr>
                  <w:sz w:val="18"/>
                </w:rPr>
                <w:t>Aggregation</w:t>
              </w:r>
              <w:r>
                <w:rPr>
                  <w:spacing w:val="-6"/>
                  <w:sz w:val="18"/>
                </w:rPr>
                <w:t xml:space="preserve"> </w:t>
              </w:r>
              <w:r>
                <w:rPr>
                  <w:spacing w:val="-2"/>
                  <w:sz w:val="18"/>
                </w:rPr>
                <w:t>level</w:t>
              </w:r>
            </w:ins>
          </w:p>
        </w:tc>
        <w:tc>
          <w:tcPr>
            <w:tcW w:w="1270" w:type="dxa"/>
          </w:tcPr>
          <w:p w14:paraId="71303118" w14:textId="77777777" w:rsidR="00CB1CA0" w:rsidRDefault="00CB1CA0" w:rsidP="009864A4">
            <w:pPr>
              <w:pStyle w:val="TableParagraph"/>
              <w:spacing w:line="186" w:lineRule="exact"/>
              <w:ind w:left="114" w:right="108"/>
              <w:jc w:val="center"/>
              <w:rPr>
                <w:ins w:id="259" w:author="Dhananjaya Ponukumati" w:date="2023-04-21T09:02:00Z"/>
                <w:sz w:val="18"/>
              </w:rPr>
            </w:pPr>
            <w:ins w:id="260" w:author="Dhananjaya Ponukumati" w:date="2023-04-21T09:02:00Z">
              <w:r>
                <w:rPr>
                  <w:spacing w:val="-4"/>
                  <w:sz w:val="18"/>
                </w:rPr>
                <w:t>NCCE</w:t>
              </w:r>
            </w:ins>
          </w:p>
        </w:tc>
        <w:tc>
          <w:tcPr>
            <w:tcW w:w="1312" w:type="dxa"/>
          </w:tcPr>
          <w:p w14:paraId="60D846D3" w14:textId="77777777" w:rsidR="00CB1CA0" w:rsidRDefault="00CB1CA0" w:rsidP="009864A4">
            <w:pPr>
              <w:pStyle w:val="TableParagraph"/>
              <w:spacing w:line="186" w:lineRule="exact"/>
              <w:ind w:left="5"/>
              <w:jc w:val="center"/>
              <w:rPr>
                <w:ins w:id="261" w:author="Dhananjaya Ponukumati" w:date="2023-04-21T09:02:00Z"/>
                <w:sz w:val="18"/>
              </w:rPr>
            </w:pPr>
            <w:ins w:id="262" w:author="Dhananjaya Ponukumati" w:date="2023-04-21T09:02:00Z">
              <w:r>
                <w:rPr>
                  <w:sz w:val="18"/>
                </w:rPr>
                <w:t>2</w:t>
              </w:r>
            </w:ins>
          </w:p>
        </w:tc>
      </w:tr>
      <w:tr w:rsidR="00CB1CA0" w14:paraId="41EEB924" w14:textId="77777777" w:rsidTr="00F22E3C">
        <w:trPr>
          <w:trHeight w:val="208"/>
          <w:jc w:val="center"/>
          <w:ins w:id="263" w:author="Dhananjaya Ponukumati" w:date="2023-04-21T09:02:00Z"/>
        </w:trPr>
        <w:tc>
          <w:tcPr>
            <w:tcW w:w="3538" w:type="dxa"/>
          </w:tcPr>
          <w:p w14:paraId="07A4D2A2" w14:textId="77777777" w:rsidR="00CB1CA0" w:rsidRDefault="00CB1CA0" w:rsidP="009864A4">
            <w:pPr>
              <w:pStyle w:val="TableParagraph"/>
              <w:spacing w:line="188" w:lineRule="exact"/>
              <w:ind w:left="107"/>
              <w:rPr>
                <w:ins w:id="264" w:author="Dhananjaya Ponukumati" w:date="2023-04-21T09:02:00Z"/>
                <w:sz w:val="18"/>
              </w:rPr>
            </w:pPr>
            <w:ins w:id="265" w:author="Dhananjaya Ponukumati" w:date="2023-04-21T09:02:00Z">
              <w:r>
                <w:rPr>
                  <w:sz w:val="18"/>
                </w:rPr>
                <w:t>DCI</w:t>
              </w:r>
              <w:r>
                <w:rPr>
                  <w:spacing w:val="-4"/>
                  <w:sz w:val="18"/>
                </w:rPr>
                <w:t xml:space="preserve"> </w:t>
              </w:r>
              <w:r>
                <w:rPr>
                  <w:spacing w:val="-2"/>
                  <w:sz w:val="18"/>
                </w:rPr>
                <w:t>Format</w:t>
              </w:r>
            </w:ins>
          </w:p>
        </w:tc>
        <w:tc>
          <w:tcPr>
            <w:tcW w:w="1270" w:type="dxa"/>
          </w:tcPr>
          <w:p w14:paraId="59314839" w14:textId="77777777" w:rsidR="00CB1CA0" w:rsidRDefault="00CB1CA0" w:rsidP="009864A4">
            <w:pPr>
              <w:pStyle w:val="TableParagraph"/>
              <w:rPr>
                <w:ins w:id="266" w:author="Dhananjaya Ponukumati" w:date="2023-04-21T09:02:00Z"/>
                <w:rFonts w:ascii="Times New Roman"/>
                <w:sz w:val="14"/>
              </w:rPr>
            </w:pPr>
          </w:p>
        </w:tc>
        <w:tc>
          <w:tcPr>
            <w:tcW w:w="1312" w:type="dxa"/>
          </w:tcPr>
          <w:p w14:paraId="52AC9576" w14:textId="77777777" w:rsidR="00CB1CA0" w:rsidRDefault="00CB1CA0" w:rsidP="009864A4">
            <w:pPr>
              <w:pStyle w:val="TableParagraph"/>
              <w:spacing w:line="188" w:lineRule="exact"/>
              <w:ind w:left="114" w:right="110"/>
              <w:jc w:val="center"/>
              <w:rPr>
                <w:ins w:id="267" w:author="Dhananjaya Ponukumati" w:date="2023-04-21T09:02:00Z"/>
                <w:sz w:val="18"/>
              </w:rPr>
            </w:pPr>
            <w:ins w:id="268" w:author="Dhananjaya Ponukumati" w:date="2023-04-21T09:02:00Z">
              <w:r>
                <w:rPr>
                  <w:spacing w:val="-5"/>
                  <w:sz w:val="18"/>
                </w:rPr>
                <w:t>N1</w:t>
              </w:r>
            </w:ins>
          </w:p>
        </w:tc>
      </w:tr>
      <w:tr w:rsidR="00CB1CA0" w14:paraId="5904DC5A" w14:textId="77777777" w:rsidTr="00F22E3C">
        <w:trPr>
          <w:trHeight w:val="206"/>
          <w:jc w:val="center"/>
          <w:ins w:id="269" w:author="Dhananjaya Ponukumati" w:date="2023-04-21T09:02:00Z"/>
        </w:trPr>
        <w:tc>
          <w:tcPr>
            <w:tcW w:w="3538" w:type="dxa"/>
          </w:tcPr>
          <w:p w14:paraId="7E417BC8" w14:textId="77777777" w:rsidR="00CB1CA0" w:rsidRDefault="00CB1CA0" w:rsidP="009864A4">
            <w:pPr>
              <w:pStyle w:val="TableParagraph"/>
              <w:spacing w:line="186" w:lineRule="exact"/>
              <w:ind w:left="107"/>
              <w:rPr>
                <w:ins w:id="270" w:author="Dhananjaya Ponukumati" w:date="2023-04-21T09:02:00Z"/>
                <w:sz w:val="18"/>
              </w:rPr>
            </w:pPr>
            <w:ins w:id="271" w:author="Dhananjaya Ponukumati" w:date="2023-04-21T09:02:00Z">
              <w:r>
                <w:rPr>
                  <w:sz w:val="18"/>
                </w:rPr>
                <w:t>Payload</w:t>
              </w:r>
              <w:r>
                <w:rPr>
                  <w:spacing w:val="-3"/>
                  <w:sz w:val="18"/>
                </w:rPr>
                <w:t xml:space="preserve"> </w:t>
              </w:r>
              <w:r>
                <w:rPr>
                  <w:sz w:val="18"/>
                </w:rPr>
                <w:t>(without</w:t>
              </w:r>
              <w:r>
                <w:rPr>
                  <w:spacing w:val="-4"/>
                  <w:sz w:val="18"/>
                </w:rPr>
                <w:t xml:space="preserve"> CRC)</w:t>
              </w:r>
            </w:ins>
          </w:p>
        </w:tc>
        <w:tc>
          <w:tcPr>
            <w:tcW w:w="1270" w:type="dxa"/>
          </w:tcPr>
          <w:p w14:paraId="3136A277" w14:textId="77777777" w:rsidR="00CB1CA0" w:rsidRDefault="00CB1CA0" w:rsidP="009864A4">
            <w:pPr>
              <w:pStyle w:val="TableParagraph"/>
              <w:spacing w:line="186" w:lineRule="exact"/>
              <w:ind w:left="114" w:right="102"/>
              <w:jc w:val="center"/>
              <w:rPr>
                <w:ins w:id="272" w:author="Dhananjaya Ponukumati" w:date="2023-04-21T09:02:00Z"/>
                <w:sz w:val="18"/>
              </w:rPr>
            </w:pPr>
            <w:ins w:id="273" w:author="Dhananjaya Ponukumati" w:date="2023-04-21T09:02:00Z">
              <w:r>
                <w:rPr>
                  <w:spacing w:val="-4"/>
                  <w:sz w:val="18"/>
                </w:rPr>
                <w:t>Bits</w:t>
              </w:r>
            </w:ins>
          </w:p>
        </w:tc>
        <w:tc>
          <w:tcPr>
            <w:tcW w:w="1312" w:type="dxa"/>
          </w:tcPr>
          <w:p w14:paraId="18037DFC" w14:textId="77777777" w:rsidR="00CB1CA0" w:rsidRDefault="00CB1CA0" w:rsidP="009864A4">
            <w:pPr>
              <w:pStyle w:val="TableParagraph"/>
              <w:spacing w:line="186" w:lineRule="exact"/>
              <w:ind w:left="114" w:right="102"/>
              <w:jc w:val="center"/>
              <w:rPr>
                <w:ins w:id="274" w:author="Dhananjaya Ponukumati" w:date="2023-04-21T09:02:00Z"/>
                <w:sz w:val="18"/>
              </w:rPr>
            </w:pPr>
            <w:ins w:id="275" w:author="Dhananjaya Ponukumati" w:date="2023-04-21T09:02:00Z">
              <w:r>
                <w:rPr>
                  <w:spacing w:val="-5"/>
                  <w:sz w:val="18"/>
                </w:rPr>
                <w:t>23</w:t>
              </w:r>
            </w:ins>
          </w:p>
        </w:tc>
      </w:tr>
    </w:tbl>
    <w:p w14:paraId="2A863E31" w14:textId="180E4D8C" w:rsidR="00CB1CA0" w:rsidDel="002C19D1" w:rsidRDefault="00CB1CA0" w:rsidP="00CB1CA0">
      <w:pPr>
        <w:pStyle w:val="2"/>
        <w:rPr>
          <w:del w:id="276" w:author="Licheng Lin_v2" w:date="2023-04-24T17:08:00Z"/>
          <w:rFonts w:ascii="Arial" w:hAnsi="Arial" w:cs="Arial"/>
          <w:color w:val="auto"/>
          <w:sz w:val="32"/>
          <w:szCs w:val="32"/>
        </w:rPr>
      </w:pPr>
    </w:p>
    <w:p w14:paraId="77C1AF0D" w14:textId="77777777" w:rsidR="002C19D1" w:rsidRPr="00F22E3C" w:rsidRDefault="002C19D1" w:rsidP="00F22E3C">
      <w:pPr>
        <w:rPr>
          <w:ins w:id="277" w:author="Licheng Lin_v2" w:date="2023-04-24T17:08:00Z"/>
        </w:rPr>
      </w:pPr>
    </w:p>
    <w:p w14:paraId="7B0C9AF0" w14:textId="6C6D2280" w:rsidR="00CB1CA0" w:rsidRDefault="00CB1CA0" w:rsidP="00CB1CA0">
      <w:pPr>
        <w:pStyle w:val="2"/>
        <w:rPr>
          <w:ins w:id="278" w:author="Kazuyoshi Uesaka" w:date="2023-04-24T18:49:00Z"/>
          <w:rFonts w:ascii="Arial" w:hAnsi="Arial" w:cs="Arial"/>
          <w:color w:val="auto"/>
          <w:sz w:val="32"/>
          <w:szCs w:val="32"/>
        </w:rPr>
      </w:pPr>
      <w:ins w:id="279" w:author="Dhananjaya Ponukumati" w:date="2023-04-21T09:02:00Z">
        <w:r w:rsidRPr="00E073F6">
          <w:rPr>
            <w:rFonts w:ascii="Arial" w:hAnsi="Arial" w:cs="Arial"/>
            <w:color w:val="auto"/>
            <w:sz w:val="32"/>
            <w:szCs w:val="32"/>
          </w:rPr>
          <w:t>A.1.</w:t>
        </w:r>
      </w:ins>
      <w:ins w:id="280" w:author="Kazuyoshi Uesaka" w:date="2023-04-24T18:47:00Z">
        <w:r w:rsidR="00826A62">
          <w:rPr>
            <w:rFonts w:ascii="Arial" w:hAnsi="Arial" w:cs="Arial"/>
            <w:color w:val="auto"/>
            <w:sz w:val="32"/>
            <w:szCs w:val="32"/>
          </w:rPr>
          <w:t>2</w:t>
        </w:r>
      </w:ins>
      <w:ins w:id="281" w:author="Dhananjaya Ponukumati" w:date="2023-04-21T09:02:00Z">
        <w:r w:rsidRPr="00E073F6">
          <w:rPr>
            <w:rFonts w:ascii="Arial" w:hAnsi="Arial" w:cs="Arial"/>
            <w:color w:val="auto"/>
            <w:sz w:val="32"/>
            <w:szCs w:val="32"/>
          </w:rPr>
          <w:t xml:space="preserve"> Reference measurement channels for PDSCH performance requirements</w:t>
        </w:r>
      </w:ins>
    </w:p>
    <w:p w14:paraId="1769EE57" w14:textId="2C747714" w:rsidR="00826A62" w:rsidRDefault="00826A62" w:rsidP="00826A62">
      <w:pPr>
        <w:rPr>
          <w:ins w:id="282" w:author="Kazuyoshi Uesaka" w:date="2023-04-24T18:49:00Z"/>
        </w:rPr>
      </w:pPr>
    </w:p>
    <w:p w14:paraId="44F6A6B2" w14:textId="6FE568A9" w:rsidR="00826A62" w:rsidRPr="005F226B" w:rsidRDefault="00826A62" w:rsidP="00826A62">
      <w:pPr>
        <w:pStyle w:val="3"/>
        <w:rPr>
          <w:ins w:id="283" w:author="Kazuyoshi Uesaka" w:date="2023-04-24T18:50:00Z"/>
          <w:rFonts w:ascii="Arial" w:eastAsia="Arial" w:hAnsi="Arial" w:cs="Arial"/>
          <w:color w:val="auto"/>
          <w:spacing w:val="-4"/>
        </w:rPr>
      </w:pPr>
      <w:ins w:id="284" w:author="Kazuyoshi Uesaka" w:date="2023-04-24T18:50:00Z">
        <w:r w:rsidRPr="005F226B">
          <w:rPr>
            <w:rFonts w:ascii="Arial" w:eastAsia="Arial" w:hAnsi="Arial" w:cs="Arial"/>
            <w:color w:val="auto"/>
          </w:rPr>
          <w:t>A.1.</w:t>
        </w:r>
        <w:r>
          <w:rPr>
            <w:rFonts w:ascii="Arial" w:eastAsia="Arial" w:hAnsi="Arial" w:cs="Arial"/>
            <w:color w:val="auto"/>
          </w:rPr>
          <w:t>2</w:t>
        </w:r>
        <w:r w:rsidRPr="005F226B">
          <w:rPr>
            <w:rFonts w:ascii="Arial" w:eastAsia="Arial" w:hAnsi="Arial" w:cs="Arial"/>
            <w:color w:val="auto"/>
          </w:rPr>
          <w:t xml:space="preserve">.1 </w:t>
        </w:r>
        <w:r>
          <w:rPr>
            <w:rFonts w:ascii="Arial" w:eastAsia="Arial" w:hAnsi="Arial" w:cs="Arial"/>
            <w:color w:val="auto"/>
          </w:rPr>
          <w:t xml:space="preserve">Single-antenna transmission (Common </w:t>
        </w:r>
        <w:r w:rsidRPr="00826A62">
          <w:rPr>
            <w:rFonts w:ascii="Arial" w:eastAsia="Arial" w:hAnsi="Arial" w:cs="Arial"/>
            <w:color w:val="auto"/>
          </w:rPr>
          <w:t>Reference Symbols</w:t>
        </w:r>
        <w:r>
          <w:rPr>
            <w:rFonts w:ascii="Arial" w:eastAsia="Arial" w:hAnsi="Arial" w:cs="Arial"/>
            <w:color w:val="auto"/>
          </w:rPr>
          <w:t>)</w:t>
        </w:r>
      </w:ins>
    </w:p>
    <w:p w14:paraId="0B0908A5" w14:textId="26413B3F" w:rsidR="00826A62" w:rsidRPr="00F22E3C" w:rsidDel="002E2503" w:rsidRDefault="00826A62" w:rsidP="00F22E3C">
      <w:pPr>
        <w:rPr>
          <w:ins w:id="285" w:author="Dhananjaya Ponukumati" w:date="2023-04-21T09:02:00Z"/>
          <w:del w:id="286" w:author="Kazuyoshi Uesaka" w:date="2023-04-24T18:51:00Z"/>
        </w:rPr>
      </w:pPr>
    </w:p>
    <w:p w14:paraId="2DA0F1C9" w14:textId="77777777" w:rsidR="00CB1CA0" w:rsidRDefault="00CB1CA0" w:rsidP="00CB1CA0">
      <w:pPr>
        <w:ind w:right="304"/>
        <w:rPr>
          <w:ins w:id="287" w:author="Dhananjaya Ponukumati" w:date="2023-04-21T09:02:00Z"/>
          <w:rFonts w:ascii="Arial" w:hAnsi="Arial" w:cs="Arial"/>
          <w:b/>
          <w:sz w:val="20"/>
        </w:rPr>
      </w:pPr>
    </w:p>
    <w:p w14:paraId="12686498" w14:textId="31D1785F" w:rsidR="00CB1CA0" w:rsidRPr="00257DC8" w:rsidRDefault="00CB1CA0" w:rsidP="00F22E3C">
      <w:pPr>
        <w:spacing w:before="60" w:after="180" w:line="240" w:lineRule="auto"/>
        <w:jc w:val="center"/>
        <w:rPr>
          <w:ins w:id="288" w:author="Dhananjaya Ponukumati" w:date="2023-04-21T09:02:00Z"/>
          <w:rFonts w:ascii="Arial" w:hAnsi="Arial" w:cs="Arial"/>
          <w:b/>
          <w:sz w:val="20"/>
        </w:rPr>
      </w:pPr>
      <w:ins w:id="289" w:author="Dhananjaya Ponukumati" w:date="2023-04-21T09:02:00Z">
        <w:r w:rsidRPr="00257DC8">
          <w:rPr>
            <w:rFonts w:ascii="Arial" w:hAnsi="Arial" w:cs="Arial"/>
            <w:b/>
            <w:sz w:val="20"/>
          </w:rPr>
          <w:t>Table</w:t>
        </w:r>
        <w:r w:rsidRPr="00257DC8">
          <w:rPr>
            <w:rFonts w:ascii="Arial" w:hAnsi="Arial" w:cs="Arial"/>
            <w:b/>
            <w:spacing w:val="-8"/>
            <w:sz w:val="20"/>
          </w:rPr>
          <w:t xml:space="preserve"> </w:t>
        </w:r>
        <w:r w:rsidRPr="00257DC8">
          <w:rPr>
            <w:rFonts w:ascii="Arial" w:hAnsi="Arial" w:cs="Arial"/>
            <w:b/>
            <w:sz w:val="20"/>
          </w:rPr>
          <w:t>A.</w:t>
        </w:r>
        <w:r>
          <w:rPr>
            <w:rFonts w:ascii="Arial" w:hAnsi="Arial" w:cs="Arial"/>
            <w:b/>
            <w:sz w:val="20"/>
          </w:rPr>
          <w:t>1</w:t>
        </w:r>
        <w:r w:rsidRPr="00257DC8">
          <w:rPr>
            <w:rFonts w:ascii="Arial" w:hAnsi="Arial" w:cs="Arial"/>
            <w:b/>
            <w:sz w:val="20"/>
          </w:rPr>
          <w:t>.</w:t>
        </w:r>
      </w:ins>
      <w:ins w:id="290" w:author="Kazuyoshi Uesaka" w:date="2023-04-24T18:47:00Z">
        <w:r w:rsidR="00826A62">
          <w:rPr>
            <w:rFonts w:ascii="Arial" w:hAnsi="Arial" w:cs="Arial"/>
            <w:b/>
            <w:sz w:val="20"/>
          </w:rPr>
          <w:t>2</w:t>
        </w:r>
      </w:ins>
      <w:ins w:id="291" w:author="Kazuyoshi Uesaka" w:date="2023-04-24T18:50:00Z">
        <w:r w:rsidR="00826A62">
          <w:rPr>
            <w:rFonts w:ascii="Arial" w:hAnsi="Arial" w:cs="Arial"/>
            <w:b/>
            <w:sz w:val="20"/>
          </w:rPr>
          <w:t>.1</w:t>
        </w:r>
      </w:ins>
      <w:ins w:id="292" w:author="Dhananjaya Ponukumati" w:date="2023-04-21T09:02:00Z">
        <w:r w:rsidRPr="00257DC8">
          <w:rPr>
            <w:rFonts w:ascii="Arial" w:hAnsi="Arial" w:cs="Arial"/>
            <w:b/>
            <w:sz w:val="20"/>
          </w:rPr>
          <w:t>-</w:t>
        </w:r>
        <w:r>
          <w:rPr>
            <w:rFonts w:ascii="Arial" w:hAnsi="Arial" w:cs="Arial"/>
            <w:b/>
            <w:sz w:val="20"/>
          </w:rPr>
          <w:t>1</w:t>
        </w:r>
        <w:r w:rsidRPr="00257DC8">
          <w:rPr>
            <w:rFonts w:ascii="Arial" w:hAnsi="Arial" w:cs="Arial"/>
            <w:b/>
            <w:sz w:val="20"/>
          </w:rPr>
          <w:t>:</w:t>
        </w:r>
        <w:r w:rsidRPr="00257DC8">
          <w:rPr>
            <w:rFonts w:ascii="Arial" w:hAnsi="Arial" w:cs="Arial"/>
            <w:b/>
            <w:spacing w:val="-8"/>
            <w:sz w:val="20"/>
          </w:rPr>
          <w:t xml:space="preserve"> </w:t>
        </w:r>
        <w:r w:rsidRPr="00257DC8">
          <w:rPr>
            <w:rFonts w:ascii="Arial" w:hAnsi="Arial" w:cs="Arial"/>
            <w:b/>
            <w:sz w:val="20"/>
          </w:rPr>
          <w:t>Fixed</w:t>
        </w:r>
        <w:r w:rsidRPr="00257DC8">
          <w:rPr>
            <w:rFonts w:ascii="Arial" w:hAnsi="Arial" w:cs="Arial"/>
            <w:b/>
            <w:spacing w:val="-8"/>
            <w:sz w:val="20"/>
          </w:rPr>
          <w:t xml:space="preserve"> </w:t>
        </w:r>
        <w:r w:rsidRPr="00257DC8">
          <w:rPr>
            <w:rFonts w:ascii="Arial" w:hAnsi="Arial" w:cs="Arial"/>
            <w:b/>
            <w:sz w:val="20"/>
          </w:rPr>
          <w:t>Reference</w:t>
        </w:r>
        <w:r w:rsidRPr="00257DC8">
          <w:rPr>
            <w:rFonts w:ascii="Arial" w:hAnsi="Arial" w:cs="Arial"/>
            <w:b/>
            <w:spacing w:val="-10"/>
            <w:sz w:val="20"/>
          </w:rPr>
          <w:t xml:space="preserve"> </w:t>
        </w:r>
        <w:r w:rsidRPr="00257DC8">
          <w:rPr>
            <w:rFonts w:ascii="Arial" w:hAnsi="Arial" w:cs="Arial"/>
            <w:b/>
            <w:sz w:val="20"/>
          </w:rPr>
          <w:t>Channel</w:t>
        </w:r>
        <w:r w:rsidRPr="00257DC8">
          <w:rPr>
            <w:rFonts w:ascii="Arial" w:hAnsi="Arial" w:cs="Arial"/>
            <w:b/>
            <w:spacing w:val="-9"/>
            <w:sz w:val="20"/>
          </w:rPr>
          <w:t xml:space="preserve"> </w:t>
        </w:r>
        <w:r>
          <w:rPr>
            <w:rFonts w:ascii="Arial" w:hAnsi="Arial" w:cs="Arial"/>
            <w:b/>
            <w:sz w:val="20"/>
          </w:rPr>
          <w:t>Single Antenna Port</w:t>
        </w:r>
      </w:ins>
    </w:p>
    <w:tbl>
      <w:tblPr>
        <w:tblW w:w="911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72"/>
        <w:gridCol w:w="4181"/>
        <w:gridCol w:w="1188"/>
        <w:gridCol w:w="1133"/>
        <w:gridCol w:w="1173"/>
        <w:gridCol w:w="1264"/>
      </w:tblGrid>
      <w:tr w:rsidR="00CB1CA0" w14:paraId="000F937A" w14:textId="77777777" w:rsidTr="00F22E3C">
        <w:trPr>
          <w:gridBefore w:val="1"/>
          <w:wBefore w:w="172" w:type="dxa"/>
          <w:trHeight w:val="206"/>
          <w:jc w:val="center"/>
          <w:ins w:id="293" w:author="Dhananjaya Ponukumati" w:date="2023-04-21T09:02:00Z"/>
        </w:trPr>
        <w:tc>
          <w:tcPr>
            <w:tcW w:w="4181" w:type="dxa"/>
          </w:tcPr>
          <w:p w14:paraId="49E7D404" w14:textId="77777777" w:rsidR="00CB1CA0" w:rsidRDefault="00CB1CA0" w:rsidP="009864A4">
            <w:pPr>
              <w:pStyle w:val="TableParagraph"/>
              <w:spacing w:line="186" w:lineRule="exact"/>
              <w:ind w:left="1639" w:right="1631"/>
              <w:jc w:val="center"/>
              <w:rPr>
                <w:ins w:id="294" w:author="Dhananjaya Ponukumati" w:date="2023-04-21T09:02:00Z"/>
                <w:b/>
                <w:sz w:val="18"/>
              </w:rPr>
            </w:pPr>
            <w:ins w:id="295" w:author="Dhananjaya Ponukumati" w:date="2023-04-21T09:02:00Z">
              <w:r>
                <w:rPr>
                  <w:b/>
                  <w:spacing w:val="-2"/>
                  <w:sz w:val="18"/>
                </w:rPr>
                <w:t>Parameter</w:t>
              </w:r>
            </w:ins>
          </w:p>
        </w:tc>
        <w:tc>
          <w:tcPr>
            <w:tcW w:w="1188" w:type="dxa"/>
          </w:tcPr>
          <w:p w14:paraId="5DBD6B27" w14:textId="77777777" w:rsidR="00CB1CA0" w:rsidRDefault="00CB1CA0" w:rsidP="009864A4">
            <w:pPr>
              <w:pStyle w:val="TableParagraph"/>
              <w:spacing w:line="186" w:lineRule="exact"/>
              <w:ind w:left="101" w:right="94"/>
              <w:jc w:val="center"/>
              <w:rPr>
                <w:ins w:id="296" w:author="Dhananjaya Ponukumati" w:date="2023-04-21T09:02:00Z"/>
                <w:b/>
                <w:sz w:val="18"/>
              </w:rPr>
            </w:pPr>
            <w:ins w:id="297" w:author="Dhananjaya Ponukumati" w:date="2023-04-21T09:02:00Z">
              <w:r>
                <w:rPr>
                  <w:b/>
                  <w:spacing w:val="-4"/>
                  <w:sz w:val="18"/>
                </w:rPr>
                <w:t>Unit</w:t>
              </w:r>
            </w:ins>
          </w:p>
        </w:tc>
        <w:tc>
          <w:tcPr>
            <w:tcW w:w="3570" w:type="dxa"/>
            <w:gridSpan w:val="3"/>
          </w:tcPr>
          <w:p w14:paraId="46C49EDE" w14:textId="77777777" w:rsidR="00CB1CA0" w:rsidRDefault="00CB1CA0" w:rsidP="009864A4">
            <w:pPr>
              <w:pStyle w:val="TableParagraph"/>
              <w:spacing w:line="186" w:lineRule="exact"/>
              <w:ind w:left="1471" w:right="1466"/>
              <w:rPr>
                <w:ins w:id="298" w:author="Dhananjaya Ponukumati" w:date="2023-04-21T09:02:00Z"/>
                <w:b/>
                <w:sz w:val="18"/>
              </w:rPr>
            </w:pPr>
            <w:ins w:id="299" w:author="Dhananjaya Ponukumati" w:date="2023-04-21T09:02:00Z">
              <w:r>
                <w:rPr>
                  <w:b/>
                  <w:spacing w:val="-2"/>
                  <w:sz w:val="18"/>
                </w:rPr>
                <w:t>Value</w:t>
              </w:r>
            </w:ins>
          </w:p>
        </w:tc>
      </w:tr>
      <w:tr w:rsidR="00CB1CA0" w14:paraId="3DB0FC73" w14:textId="77777777" w:rsidTr="00F22E3C">
        <w:trPr>
          <w:gridBefore w:val="1"/>
          <w:wBefore w:w="172" w:type="dxa"/>
          <w:trHeight w:val="414"/>
          <w:jc w:val="center"/>
          <w:ins w:id="300" w:author="Dhananjaya Ponukumati" w:date="2023-04-21T09:02:00Z"/>
        </w:trPr>
        <w:tc>
          <w:tcPr>
            <w:tcW w:w="4181" w:type="dxa"/>
          </w:tcPr>
          <w:p w14:paraId="70996737" w14:textId="77777777" w:rsidR="00CB1CA0" w:rsidRDefault="00CB1CA0" w:rsidP="009864A4">
            <w:pPr>
              <w:pStyle w:val="TableParagraph"/>
              <w:spacing w:line="206" w:lineRule="exact"/>
              <w:ind w:left="105"/>
              <w:jc w:val="both"/>
              <w:rPr>
                <w:ins w:id="301" w:author="Dhananjaya Ponukumati" w:date="2023-04-21T09:02:00Z"/>
                <w:sz w:val="18"/>
              </w:rPr>
            </w:pPr>
            <w:ins w:id="302" w:author="Dhananjaya Ponukumati" w:date="2023-04-21T09:02:00Z">
              <w:r>
                <w:rPr>
                  <w:sz w:val="18"/>
                </w:rPr>
                <w:t>Reference</w:t>
              </w:r>
              <w:r>
                <w:rPr>
                  <w:spacing w:val="-4"/>
                  <w:sz w:val="18"/>
                </w:rPr>
                <w:t xml:space="preserve"> </w:t>
              </w:r>
              <w:r>
                <w:rPr>
                  <w:spacing w:val="-2"/>
                  <w:sz w:val="18"/>
                </w:rPr>
                <w:t>channel</w:t>
              </w:r>
            </w:ins>
          </w:p>
        </w:tc>
        <w:tc>
          <w:tcPr>
            <w:tcW w:w="1188" w:type="dxa"/>
          </w:tcPr>
          <w:p w14:paraId="48199627" w14:textId="77777777" w:rsidR="00CB1CA0" w:rsidRDefault="00CB1CA0" w:rsidP="009864A4">
            <w:pPr>
              <w:pStyle w:val="TableParagraph"/>
              <w:rPr>
                <w:ins w:id="303" w:author="Dhananjaya Ponukumati" w:date="2023-04-21T09:02:00Z"/>
                <w:rFonts w:ascii="Times New Roman"/>
                <w:sz w:val="18"/>
              </w:rPr>
            </w:pPr>
          </w:p>
        </w:tc>
        <w:tc>
          <w:tcPr>
            <w:tcW w:w="1133" w:type="dxa"/>
          </w:tcPr>
          <w:p w14:paraId="18A2304F" w14:textId="77777777" w:rsidR="00CB1CA0" w:rsidRDefault="00CB1CA0" w:rsidP="009864A4">
            <w:pPr>
              <w:pStyle w:val="TableParagraph"/>
              <w:spacing w:line="206" w:lineRule="exact"/>
              <w:jc w:val="center"/>
              <w:rPr>
                <w:ins w:id="304" w:author="Dhananjaya Ponukumati" w:date="2023-04-21T09:02:00Z"/>
                <w:sz w:val="18"/>
              </w:rPr>
            </w:pPr>
            <w:ins w:id="305" w:author="Dhananjaya Ponukumati" w:date="2023-04-21T09:02:00Z">
              <w:r>
                <w:rPr>
                  <w:sz w:val="18"/>
                </w:rPr>
                <w:t>R.1</w:t>
              </w:r>
              <w:r>
                <w:rPr>
                  <w:spacing w:val="-1"/>
                  <w:sz w:val="18"/>
                </w:rPr>
                <w:t xml:space="preserve"> </w:t>
              </w:r>
              <w:r>
                <w:rPr>
                  <w:spacing w:val="-5"/>
                  <w:sz w:val="18"/>
                </w:rPr>
                <w:t>FDD</w:t>
              </w:r>
            </w:ins>
          </w:p>
        </w:tc>
        <w:tc>
          <w:tcPr>
            <w:tcW w:w="1173" w:type="dxa"/>
          </w:tcPr>
          <w:p w14:paraId="21240DE2" w14:textId="77777777" w:rsidR="00CB1CA0" w:rsidRDefault="00CB1CA0" w:rsidP="009864A4">
            <w:pPr>
              <w:pStyle w:val="TableParagraph"/>
              <w:spacing w:line="206" w:lineRule="exact"/>
              <w:jc w:val="center"/>
              <w:rPr>
                <w:ins w:id="306" w:author="Dhananjaya Ponukumati" w:date="2023-04-21T09:02:00Z"/>
                <w:sz w:val="18"/>
              </w:rPr>
            </w:pPr>
            <w:ins w:id="307" w:author="Dhananjaya Ponukumati" w:date="2023-04-21T09:02:00Z">
              <w:r w:rsidRPr="003E049D">
                <w:rPr>
                  <w:sz w:val="18"/>
                </w:rPr>
                <w:t>R.</w:t>
              </w:r>
              <w:r>
                <w:rPr>
                  <w:sz w:val="18"/>
                </w:rPr>
                <w:t>2</w:t>
              </w:r>
              <w:r w:rsidRPr="003E049D">
                <w:rPr>
                  <w:sz w:val="18"/>
                </w:rPr>
                <w:t xml:space="preserve"> </w:t>
              </w:r>
              <w:r>
                <w:rPr>
                  <w:sz w:val="18"/>
                </w:rPr>
                <w:t>F</w:t>
              </w:r>
              <w:r w:rsidRPr="003E049D">
                <w:rPr>
                  <w:sz w:val="18"/>
                </w:rPr>
                <w:t>DD</w:t>
              </w:r>
            </w:ins>
          </w:p>
        </w:tc>
        <w:tc>
          <w:tcPr>
            <w:tcW w:w="1264" w:type="dxa"/>
          </w:tcPr>
          <w:p w14:paraId="7F356001" w14:textId="77777777" w:rsidR="00CB1CA0" w:rsidRDefault="00CB1CA0" w:rsidP="009864A4">
            <w:pPr>
              <w:pStyle w:val="TableParagraph"/>
              <w:spacing w:line="206" w:lineRule="exact"/>
              <w:ind w:left="172"/>
              <w:jc w:val="center"/>
              <w:rPr>
                <w:ins w:id="308" w:author="Dhananjaya Ponukumati" w:date="2023-04-21T09:02:00Z"/>
                <w:sz w:val="18"/>
              </w:rPr>
            </w:pPr>
            <w:ins w:id="309" w:author="Dhananjaya Ponukumati" w:date="2023-04-21T09:02:00Z">
              <w:r w:rsidRPr="003E049D">
                <w:rPr>
                  <w:sz w:val="18"/>
                </w:rPr>
                <w:t>R.</w:t>
              </w:r>
              <w:r>
                <w:rPr>
                  <w:sz w:val="18"/>
                </w:rPr>
                <w:t>3</w:t>
              </w:r>
              <w:r w:rsidRPr="003E049D">
                <w:rPr>
                  <w:sz w:val="18"/>
                </w:rPr>
                <w:t xml:space="preserve"> FDD</w:t>
              </w:r>
            </w:ins>
          </w:p>
        </w:tc>
      </w:tr>
      <w:tr w:rsidR="00CB1CA0" w14:paraId="14D627A2" w14:textId="77777777" w:rsidTr="00F22E3C">
        <w:trPr>
          <w:gridBefore w:val="1"/>
          <w:wBefore w:w="172" w:type="dxa"/>
          <w:trHeight w:val="206"/>
          <w:jc w:val="center"/>
          <w:ins w:id="310" w:author="Dhananjaya Ponukumati" w:date="2023-04-21T09:02:00Z"/>
        </w:trPr>
        <w:tc>
          <w:tcPr>
            <w:tcW w:w="4181" w:type="dxa"/>
          </w:tcPr>
          <w:p w14:paraId="49D1ABCE" w14:textId="77777777" w:rsidR="00CB1CA0" w:rsidRDefault="00CB1CA0" w:rsidP="009864A4">
            <w:pPr>
              <w:pStyle w:val="TableParagraph"/>
              <w:spacing w:line="186" w:lineRule="exact"/>
              <w:ind w:left="105"/>
              <w:jc w:val="both"/>
              <w:rPr>
                <w:ins w:id="311" w:author="Dhananjaya Ponukumati" w:date="2023-04-21T09:02:00Z"/>
                <w:sz w:val="18"/>
              </w:rPr>
            </w:pPr>
            <w:ins w:id="312" w:author="Dhananjaya Ponukumati" w:date="2023-04-21T09:02:00Z">
              <w:r>
                <w:rPr>
                  <w:sz w:val="18"/>
                </w:rPr>
                <w:t>Channel</w:t>
              </w:r>
              <w:r>
                <w:rPr>
                  <w:spacing w:val="-2"/>
                  <w:sz w:val="18"/>
                </w:rPr>
                <w:t xml:space="preserve"> bandwidth</w:t>
              </w:r>
            </w:ins>
          </w:p>
        </w:tc>
        <w:tc>
          <w:tcPr>
            <w:tcW w:w="1188" w:type="dxa"/>
          </w:tcPr>
          <w:p w14:paraId="0BB8EA7C" w14:textId="77777777" w:rsidR="00CB1CA0" w:rsidRDefault="00CB1CA0" w:rsidP="009864A4">
            <w:pPr>
              <w:pStyle w:val="TableParagraph"/>
              <w:spacing w:line="186" w:lineRule="exact"/>
              <w:ind w:left="101" w:right="94"/>
              <w:jc w:val="center"/>
              <w:rPr>
                <w:ins w:id="313" w:author="Dhananjaya Ponukumati" w:date="2023-04-21T09:02:00Z"/>
                <w:sz w:val="18"/>
              </w:rPr>
            </w:pPr>
            <w:ins w:id="314" w:author="Dhananjaya Ponukumati" w:date="2023-04-21T09:02:00Z">
              <w:r>
                <w:rPr>
                  <w:spacing w:val="-5"/>
                  <w:sz w:val="18"/>
                </w:rPr>
                <w:t>MHz</w:t>
              </w:r>
            </w:ins>
          </w:p>
        </w:tc>
        <w:tc>
          <w:tcPr>
            <w:tcW w:w="1133" w:type="dxa"/>
          </w:tcPr>
          <w:p w14:paraId="5008590F" w14:textId="77777777" w:rsidR="00CB1CA0" w:rsidRDefault="00CB1CA0" w:rsidP="009864A4">
            <w:pPr>
              <w:pStyle w:val="TableParagraph"/>
              <w:spacing w:line="186" w:lineRule="exact"/>
              <w:ind w:left="94" w:right="89"/>
              <w:jc w:val="center"/>
              <w:rPr>
                <w:ins w:id="315" w:author="Dhananjaya Ponukumati" w:date="2023-04-21T09:02:00Z"/>
                <w:sz w:val="18"/>
              </w:rPr>
            </w:pPr>
            <w:ins w:id="316" w:author="Dhananjaya Ponukumati" w:date="2023-04-21T09:02:00Z">
              <w:r w:rsidRPr="000A1396">
                <w:rPr>
                  <w:spacing w:val="-5"/>
                  <w:sz w:val="18"/>
                </w:rPr>
                <w:t>1.4</w:t>
              </w:r>
            </w:ins>
          </w:p>
        </w:tc>
        <w:tc>
          <w:tcPr>
            <w:tcW w:w="1173" w:type="dxa"/>
          </w:tcPr>
          <w:p w14:paraId="6B4D6F43" w14:textId="77777777" w:rsidR="00CB1CA0" w:rsidRDefault="00CB1CA0" w:rsidP="009864A4">
            <w:pPr>
              <w:pStyle w:val="TableParagraph"/>
              <w:spacing w:line="186" w:lineRule="exact"/>
              <w:ind w:left="175" w:right="167"/>
              <w:jc w:val="center"/>
              <w:rPr>
                <w:ins w:id="317" w:author="Dhananjaya Ponukumati" w:date="2023-04-21T09:02:00Z"/>
                <w:sz w:val="18"/>
              </w:rPr>
            </w:pPr>
            <w:ins w:id="318" w:author="Dhananjaya Ponukumati" w:date="2023-04-21T09:02:00Z">
              <w:r w:rsidRPr="000A1396">
                <w:rPr>
                  <w:spacing w:val="-5"/>
                  <w:sz w:val="18"/>
                </w:rPr>
                <w:t>1.4</w:t>
              </w:r>
            </w:ins>
          </w:p>
        </w:tc>
        <w:tc>
          <w:tcPr>
            <w:tcW w:w="1264" w:type="dxa"/>
          </w:tcPr>
          <w:p w14:paraId="14B23CE0" w14:textId="77777777" w:rsidR="00CB1CA0" w:rsidRDefault="00CB1CA0" w:rsidP="009864A4">
            <w:pPr>
              <w:pStyle w:val="TableParagraph"/>
              <w:spacing w:line="186" w:lineRule="exact"/>
              <w:ind w:left="95" w:right="89"/>
              <w:jc w:val="center"/>
              <w:rPr>
                <w:ins w:id="319" w:author="Dhananjaya Ponukumati" w:date="2023-04-21T09:02:00Z"/>
                <w:sz w:val="18"/>
              </w:rPr>
            </w:pPr>
            <w:ins w:id="320" w:author="Dhananjaya Ponukumati" w:date="2023-04-21T09:02:00Z">
              <w:r w:rsidRPr="000A1396">
                <w:rPr>
                  <w:spacing w:val="-5"/>
                  <w:sz w:val="18"/>
                </w:rPr>
                <w:t>1.4</w:t>
              </w:r>
            </w:ins>
          </w:p>
        </w:tc>
      </w:tr>
      <w:tr w:rsidR="00CB1CA0" w14:paraId="479E63B2" w14:textId="77777777" w:rsidTr="00F22E3C">
        <w:trPr>
          <w:gridBefore w:val="1"/>
          <w:wBefore w:w="172" w:type="dxa"/>
          <w:trHeight w:val="206"/>
          <w:jc w:val="center"/>
          <w:ins w:id="321" w:author="Dhananjaya Ponukumati" w:date="2023-04-21T09:02:00Z"/>
        </w:trPr>
        <w:tc>
          <w:tcPr>
            <w:tcW w:w="4181" w:type="dxa"/>
          </w:tcPr>
          <w:p w14:paraId="76BB258D" w14:textId="77777777" w:rsidR="00CB1CA0" w:rsidRDefault="00CB1CA0" w:rsidP="009864A4">
            <w:pPr>
              <w:pStyle w:val="TableParagraph"/>
              <w:spacing w:line="186" w:lineRule="exact"/>
              <w:ind w:left="105"/>
              <w:jc w:val="both"/>
              <w:rPr>
                <w:ins w:id="322" w:author="Dhananjaya Ponukumati" w:date="2023-04-21T09:02:00Z"/>
                <w:sz w:val="18"/>
              </w:rPr>
            </w:pPr>
            <w:ins w:id="323" w:author="Dhananjaya Ponukumati" w:date="2023-04-21T09:02:00Z">
              <w:r>
                <w:rPr>
                  <w:sz w:val="18"/>
                </w:rPr>
                <w:t>Allocated resource blocks</w:t>
              </w:r>
            </w:ins>
          </w:p>
        </w:tc>
        <w:tc>
          <w:tcPr>
            <w:tcW w:w="1188" w:type="dxa"/>
          </w:tcPr>
          <w:p w14:paraId="049C78CE" w14:textId="77777777" w:rsidR="00CB1CA0" w:rsidRDefault="00CB1CA0" w:rsidP="009864A4">
            <w:pPr>
              <w:pStyle w:val="TableParagraph"/>
              <w:rPr>
                <w:ins w:id="324" w:author="Dhananjaya Ponukumati" w:date="2023-04-21T09:02:00Z"/>
                <w:rFonts w:ascii="Times New Roman"/>
                <w:sz w:val="14"/>
              </w:rPr>
            </w:pPr>
          </w:p>
        </w:tc>
        <w:tc>
          <w:tcPr>
            <w:tcW w:w="1133" w:type="dxa"/>
          </w:tcPr>
          <w:p w14:paraId="01D31D94" w14:textId="77777777" w:rsidR="00CB1CA0" w:rsidRDefault="00CB1CA0" w:rsidP="009864A4">
            <w:pPr>
              <w:pStyle w:val="TableParagraph"/>
              <w:spacing w:line="186" w:lineRule="exact"/>
              <w:ind w:left="93" w:right="89"/>
              <w:jc w:val="center"/>
              <w:rPr>
                <w:ins w:id="325" w:author="Dhananjaya Ponukumati" w:date="2023-04-21T09:02:00Z"/>
                <w:sz w:val="18"/>
              </w:rPr>
            </w:pPr>
            <w:ins w:id="326" w:author="Dhananjaya Ponukumati" w:date="2023-04-21T09:02:00Z">
              <w:r>
                <w:rPr>
                  <w:sz w:val="18"/>
                </w:rPr>
                <w:t>Note3</w:t>
              </w:r>
            </w:ins>
          </w:p>
        </w:tc>
        <w:tc>
          <w:tcPr>
            <w:tcW w:w="1173" w:type="dxa"/>
          </w:tcPr>
          <w:p w14:paraId="1B2266B9" w14:textId="77777777" w:rsidR="00CB1CA0" w:rsidRDefault="00CB1CA0" w:rsidP="009864A4">
            <w:pPr>
              <w:pStyle w:val="TableParagraph"/>
              <w:spacing w:line="186" w:lineRule="exact"/>
              <w:ind w:left="175" w:right="169"/>
              <w:jc w:val="center"/>
              <w:rPr>
                <w:ins w:id="327" w:author="Dhananjaya Ponukumati" w:date="2023-04-21T09:02:00Z"/>
                <w:sz w:val="18"/>
              </w:rPr>
            </w:pPr>
            <w:ins w:id="328" w:author="Dhananjaya Ponukumati" w:date="2023-04-21T09:02:00Z">
              <w:r>
                <w:rPr>
                  <w:sz w:val="18"/>
                </w:rPr>
                <w:t>6</w:t>
              </w:r>
            </w:ins>
          </w:p>
        </w:tc>
        <w:tc>
          <w:tcPr>
            <w:tcW w:w="1264" w:type="dxa"/>
          </w:tcPr>
          <w:p w14:paraId="11CB8447" w14:textId="77777777" w:rsidR="00CB1CA0" w:rsidRDefault="00CB1CA0" w:rsidP="009864A4">
            <w:pPr>
              <w:pStyle w:val="TableParagraph"/>
              <w:spacing w:line="186" w:lineRule="exact"/>
              <w:ind w:left="93" w:right="89"/>
              <w:jc w:val="center"/>
              <w:rPr>
                <w:ins w:id="329" w:author="Dhananjaya Ponukumati" w:date="2023-04-21T09:02:00Z"/>
                <w:sz w:val="18"/>
              </w:rPr>
            </w:pPr>
            <w:ins w:id="330" w:author="Dhananjaya Ponukumati" w:date="2023-04-21T09:02:00Z">
              <w:r>
                <w:rPr>
                  <w:sz w:val="18"/>
                </w:rPr>
                <w:t>6</w:t>
              </w:r>
            </w:ins>
          </w:p>
        </w:tc>
      </w:tr>
      <w:tr w:rsidR="00CB1CA0" w14:paraId="1AB62457" w14:textId="77777777" w:rsidTr="00F22E3C">
        <w:trPr>
          <w:gridBefore w:val="1"/>
          <w:wBefore w:w="172" w:type="dxa"/>
          <w:trHeight w:val="206"/>
          <w:jc w:val="center"/>
          <w:ins w:id="331" w:author="Dhananjaya Ponukumati" w:date="2023-04-21T09:02:00Z"/>
        </w:trPr>
        <w:tc>
          <w:tcPr>
            <w:tcW w:w="4181" w:type="dxa"/>
          </w:tcPr>
          <w:p w14:paraId="22637D95" w14:textId="77777777" w:rsidR="00CB1CA0" w:rsidRDefault="00CB1CA0" w:rsidP="009864A4">
            <w:pPr>
              <w:pStyle w:val="TableParagraph"/>
              <w:spacing w:line="186" w:lineRule="exact"/>
              <w:ind w:left="105"/>
              <w:jc w:val="both"/>
              <w:rPr>
                <w:ins w:id="332" w:author="Dhananjaya Ponukumati" w:date="2023-04-21T09:02:00Z"/>
                <w:sz w:val="18"/>
              </w:rPr>
            </w:pPr>
            <w:ins w:id="333" w:author="Dhananjaya Ponukumati" w:date="2023-04-21T09:02:00Z">
              <w:r>
                <w:rPr>
                  <w:sz w:val="18"/>
                </w:rPr>
                <w:t>Allocated</w:t>
              </w:r>
              <w:r>
                <w:rPr>
                  <w:spacing w:val="-4"/>
                  <w:sz w:val="18"/>
                </w:rPr>
                <w:t xml:space="preserve"> </w:t>
              </w:r>
              <w:r>
                <w:rPr>
                  <w:sz w:val="18"/>
                </w:rPr>
                <w:t>DL</w:t>
              </w:r>
              <w:r>
                <w:rPr>
                  <w:spacing w:val="-2"/>
                  <w:sz w:val="18"/>
                </w:rPr>
                <w:t xml:space="preserve"> </w:t>
              </w:r>
              <w:r>
                <w:rPr>
                  <w:sz w:val="18"/>
                </w:rPr>
                <w:t>subframes</w:t>
              </w:r>
              <w:r>
                <w:rPr>
                  <w:spacing w:val="-2"/>
                  <w:sz w:val="18"/>
                </w:rPr>
                <w:t xml:space="preserve"> </w:t>
              </w:r>
              <w:r>
                <w:rPr>
                  <w:sz w:val="18"/>
                </w:rPr>
                <w:t>per</w:t>
              </w:r>
              <w:r>
                <w:rPr>
                  <w:spacing w:val="-5"/>
                  <w:sz w:val="18"/>
                </w:rPr>
                <w:t xml:space="preserve"> </w:t>
              </w:r>
              <w:r>
                <w:rPr>
                  <w:sz w:val="18"/>
                </w:rPr>
                <w:t>Radio</w:t>
              </w:r>
              <w:r>
                <w:rPr>
                  <w:spacing w:val="-3"/>
                  <w:sz w:val="18"/>
                </w:rPr>
                <w:t xml:space="preserve"> </w:t>
              </w:r>
              <w:r>
                <w:rPr>
                  <w:spacing w:val="-2"/>
                  <w:sz w:val="18"/>
                </w:rPr>
                <w:t>Frame</w:t>
              </w:r>
            </w:ins>
          </w:p>
        </w:tc>
        <w:tc>
          <w:tcPr>
            <w:tcW w:w="1188" w:type="dxa"/>
          </w:tcPr>
          <w:p w14:paraId="5DD56F68" w14:textId="77777777" w:rsidR="00CB1CA0" w:rsidRDefault="00CB1CA0" w:rsidP="009864A4">
            <w:pPr>
              <w:pStyle w:val="TableParagraph"/>
              <w:rPr>
                <w:ins w:id="334" w:author="Dhananjaya Ponukumati" w:date="2023-04-21T09:02:00Z"/>
                <w:rFonts w:ascii="Times New Roman"/>
                <w:sz w:val="14"/>
              </w:rPr>
            </w:pPr>
          </w:p>
        </w:tc>
        <w:tc>
          <w:tcPr>
            <w:tcW w:w="1133" w:type="dxa"/>
          </w:tcPr>
          <w:p w14:paraId="601FBE0C" w14:textId="77777777" w:rsidR="00CB1CA0" w:rsidRDefault="00CB1CA0" w:rsidP="009864A4">
            <w:pPr>
              <w:pStyle w:val="TableParagraph"/>
              <w:spacing w:line="186" w:lineRule="exact"/>
              <w:ind w:left="93" w:right="89"/>
              <w:jc w:val="center"/>
              <w:rPr>
                <w:ins w:id="335" w:author="Dhananjaya Ponukumati" w:date="2023-04-21T09:02:00Z"/>
                <w:sz w:val="18"/>
              </w:rPr>
            </w:pPr>
            <w:ins w:id="336" w:author="Dhananjaya Ponukumati" w:date="2023-04-21T09:02:00Z">
              <w:r>
                <w:rPr>
                  <w:sz w:val="18"/>
                </w:rPr>
                <w:t xml:space="preserve">Note </w:t>
              </w:r>
              <w:r>
                <w:rPr>
                  <w:spacing w:val="-10"/>
                  <w:sz w:val="18"/>
                </w:rPr>
                <w:t>4</w:t>
              </w:r>
            </w:ins>
          </w:p>
        </w:tc>
        <w:tc>
          <w:tcPr>
            <w:tcW w:w="1173" w:type="dxa"/>
          </w:tcPr>
          <w:p w14:paraId="3CCAC753" w14:textId="77777777" w:rsidR="00CB1CA0" w:rsidRDefault="00CB1CA0" w:rsidP="009864A4">
            <w:pPr>
              <w:pStyle w:val="TableParagraph"/>
              <w:spacing w:line="186" w:lineRule="exact"/>
              <w:ind w:left="175" w:right="169"/>
              <w:jc w:val="center"/>
              <w:rPr>
                <w:ins w:id="337" w:author="Dhananjaya Ponukumati" w:date="2023-04-21T09:02:00Z"/>
                <w:sz w:val="18"/>
              </w:rPr>
            </w:pPr>
            <w:ins w:id="338" w:author="Dhananjaya Ponukumati" w:date="2023-04-21T09:02:00Z">
              <w:r>
                <w:rPr>
                  <w:sz w:val="18"/>
                </w:rPr>
                <w:t>Note 5</w:t>
              </w:r>
            </w:ins>
          </w:p>
        </w:tc>
        <w:tc>
          <w:tcPr>
            <w:tcW w:w="1264" w:type="dxa"/>
          </w:tcPr>
          <w:p w14:paraId="4A4D8362" w14:textId="77777777" w:rsidR="00CB1CA0" w:rsidRDefault="00CB1CA0" w:rsidP="009864A4">
            <w:pPr>
              <w:pStyle w:val="TableParagraph"/>
              <w:spacing w:line="186" w:lineRule="exact"/>
              <w:ind w:left="93" w:right="89"/>
              <w:jc w:val="center"/>
              <w:rPr>
                <w:ins w:id="339" w:author="Dhananjaya Ponukumati" w:date="2023-04-21T09:02:00Z"/>
                <w:sz w:val="18"/>
              </w:rPr>
            </w:pPr>
            <w:ins w:id="340" w:author="Dhananjaya Ponukumati" w:date="2023-04-21T09:02:00Z">
              <w:r>
                <w:rPr>
                  <w:sz w:val="18"/>
                </w:rPr>
                <w:t xml:space="preserve">Note </w:t>
              </w:r>
              <w:r>
                <w:rPr>
                  <w:spacing w:val="-10"/>
                  <w:sz w:val="18"/>
                </w:rPr>
                <w:t>6</w:t>
              </w:r>
            </w:ins>
          </w:p>
        </w:tc>
      </w:tr>
      <w:tr w:rsidR="00CB1CA0" w14:paraId="28E40B77" w14:textId="77777777" w:rsidTr="00F22E3C">
        <w:trPr>
          <w:gridBefore w:val="1"/>
          <w:wBefore w:w="172" w:type="dxa"/>
          <w:trHeight w:val="206"/>
          <w:jc w:val="center"/>
          <w:ins w:id="341" w:author="Dhananjaya Ponukumati" w:date="2023-04-21T09:02:00Z"/>
        </w:trPr>
        <w:tc>
          <w:tcPr>
            <w:tcW w:w="4181" w:type="dxa"/>
          </w:tcPr>
          <w:p w14:paraId="589CD9FF" w14:textId="77777777" w:rsidR="00CB1CA0" w:rsidRDefault="00CB1CA0" w:rsidP="009864A4">
            <w:pPr>
              <w:pStyle w:val="TableParagraph"/>
              <w:spacing w:line="186" w:lineRule="exact"/>
              <w:ind w:left="105"/>
              <w:jc w:val="both"/>
              <w:rPr>
                <w:ins w:id="342" w:author="Dhananjaya Ponukumati" w:date="2023-04-21T09:02:00Z"/>
                <w:sz w:val="18"/>
              </w:rPr>
            </w:pPr>
            <w:ins w:id="343" w:author="Dhananjaya Ponukumati" w:date="2023-04-21T09:02:00Z">
              <w:r>
                <w:rPr>
                  <w:spacing w:val="-2"/>
                  <w:sz w:val="18"/>
                </w:rPr>
                <w:t>Modulation</w:t>
              </w:r>
            </w:ins>
          </w:p>
        </w:tc>
        <w:tc>
          <w:tcPr>
            <w:tcW w:w="1188" w:type="dxa"/>
          </w:tcPr>
          <w:p w14:paraId="1463F4EA" w14:textId="77777777" w:rsidR="00CB1CA0" w:rsidRDefault="00CB1CA0" w:rsidP="009864A4">
            <w:pPr>
              <w:pStyle w:val="TableParagraph"/>
              <w:rPr>
                <w:ins w:id="344" w:author="Dhananjaya Ponukumati" w:date="2023-04-21T09:02:00Z"/>
                <w:rFonts w:ascii="Times New Roman"/>
                <w:sz w:val="14"/>
              </w:rPr>
            </w:pPr>
          </w:p>
        </w:tc>
        <w:tc>
          <w:tcPr>
            <w:tcW w:w="1133" w:type="dxa"/>
          </w:tcPr>
          <w:p w14:paraId="59B7705A" w14:textId="77777777" w:rsidR="00CB1CA0" w:rsidRDefault="00CB1CA0" w:rsidP="009864A4">
            <w:pPr>
              <w:pStyle w:val="TableParagraph"/>
              <w:spacing w:line="186" w:lineRule="exact"/>
              <w:ind w:left="88" w:right="89"/>
              <w:jc w:val="center"/>
              <w:rPr>
                <w:ins w:id="345" w:author="Dhananjaya Ponukumati" w:date="2023-04-21T09:02:00Z"/>
                <w:sz w:val="18"/>
              </w:rPr>
            </w:pPr>
            <w:ins w:id="346" w:author="Dhananjaya Ponukumati" w:date="2023-04-21T09:02:00Z">
              <w:r w:rsidRPr="000A1396">
                <w:rPr>
                  <w:spacing w:val="-4"/>
                  <w:sz w:val="18"/>
                </w:rPr>
                <w:t>16QAM</w:t>
              </w:r>
            </w:ins>
          </w:p>
        </w:tc>
        <w:tc>
          <w:tcPr>
            <w:tcW w:w="1173" w:type="dxa"/>
          </w:tcPr>
          <w:p w14:paraId="6D5E0123" w14:textId="77777777" w:rsidR="00CB1CA0" w:rsidRDefault="00CB1CA0" w:rsidP="009864A4">
            <w:pPr>
              <w:pStyle w:val="TableParagraph"/>
              <w:spacing w:line="186" w:lineRule="exact"/>
              <w:ind w:left="175" w:right="172"/>
              <w:jc w:val="center"/>
              <w:rPr>
                <w:ins w:id="347" w:author="Dhananjaya Ponukumati" w:date="2023-04-21T09:02:00Z"/>
                <w:sz w:val="18"/>
              </w:rPr>
            </w:pPr>
            <w:ins w:id="348" w:author="Dhananjaya Ponukumati" w:date="2023-04-21T09:02:00Z">
              <w:r>
                <w:rPr>
                  <w:spacing w:val="-4"/>
                  <w:sz w:val="18"/>
                </w:rPr>
                <w:t>QPSK</w:t>
              </w:r>
            </w:ins>
          </w:p>
        </w:tc>
        <w:tc>
          <w:tcPr>
            <w:tcW w:w="1264" w:type="dxa"/>
          </w:tcPr>
          <w:p w14:paraId="4A5E90C1" w14:textId="77777777" w:rsidR="00CB1CA0" w:rsidRDefault="00CB1CA0" w:rsidP="009864A4">
            <w:pPr>
              <w:pStyle w:val="TableParagraph"/>
              <w:spacing w:line="186" w:lineRule="exact"/>
              <w:ind w:left="92" w:right="89"/>
              <w:jc w:val="center"/>
              <w:rPr>
                <w:ins w:id="349" w:author="Dhananjaya Ponukumati" w:date="2023-04-21T09:02:00Z"/>
                <w:sz w:val="18"/>
              </w:rPr>
            </w:pPr>
            <w:ins w:id="350" w:author="Dhananjaya Ponukumati" w:date="2023-04-21T09:02:00Z">
              <w:r>
                <w:rPr>
                  <w:spacing w:val="-4"/>
                  <w:sz w:val="18"/>
                </w:rPr>
                <w:t>QPSK</w:t>
              </w:r>
            </w:ins>
          </w:p>
        </w:tc>
      </w:tr>
      <w:tr w:rsidR="00CB1CA0" w14:paraId="045A5774" w14:textId="77777777" w:rsidTr="00F22E3C">
        <w:trPr>
          <w:gridBefore w:val="1"/>
          <w:wBefore w:w="172" w:type="dxa"/>
          <w:trHeight w:val="208"/>
          <w:jc w:val="center"/>
          <w:ins w:id="351" w:author="Dhananjaya Ponukumati" w:date="2023-04-21T09:02:00Z"/>
        </w:trPr>
        <w:tc>
          <w:tcPr>
            <w:tcW w:w="4181" w:type="dxa"/>
          </w:tcPr>
          <w:p w14:paraId="4F98956B" w14:textId="77777777" w:rsidR="00CB1CA0" w:rsidRDefault="00CB1CA0" w:rsidP="009864A4">
            <w:pPr>
              <w:pStyle w:val="TableParagraph"/>
              <w:spacing w:before="1" w:line="187" w:lineRule="exact"/>
              <w:ind w:left="105"/>
              <w:jc w:val="both"/>
              <w:rPr>
                <w:ins w:id="352" w:author="Dhananjaya Ponukumati" w:date="2023-04-21T09:02:00Z"/>
                <w:sz w:val="18"/>
              </w:rPr>
            </w:pPr>
            <w:ins w:id="353" w:author="Dhananjaya Ponukumati" w:date="2023-04-21T09:02:00Z">
              <w:r>
                <w:rPr>
                  <w:sz w:val="18"/>
                </w:rPr>
                <w:t>Target</w:t>
              </w:r>
              <w:r>
                <w:rPr>
                  <w:spacing w:val="-5"/>
                  <w:sz w:val="18"/>
                </w:rPr>
                <w:t xml:space="preserve"> </w:t>
              </w:r>
              <w:r>
                <w:rPr>
                  <w:sz w:val="18"/>
                </w:rPr>
                <w:t>Coding</w:t>
              </w:r>
              <w:r>
                <w:rPr>
                  <w:spacing w:val="-1"/>
                  <w:sz w:val="18"/>
                </w:rPr>
                <w:t xml:space="preserve"> </w:t>
              </w:r>
              <w:r>
                <w:rPr>
                  <w:spacing w:val="-4"/>
                  <w:sz w:val="18"/>
                </w:rPr>
                <w:t>Rate</w:t>
              </w:r>
            </w:ins>
          </w:p>
        </w:tc>
        <w:tc>
          <w:tcPr>
            <w:tcW w:w="1188" w:type="dxa"/>
          </w:tcPr>
          <w:p w14:paraId="2BA904C3" w14:textId="77777777" w:rsidR="00CB1CA0" w:rsidRDefault="00CB1CA0" w:rsidP="009864A4">
            <w:pPr>
              <w:pStyle w:val="TableParagraph"/>
              <w:rPr>
                <w:ins w:id="354" w:author="Dhananjaya Ponukumati" w:date="2023-04-21T09:02:00Z"/>
                <w:rFonts w:ascii="Times New Roman"/>
                <w:sz w:val="14"/>
              </w:rPr>
            </w:pPr>
          </w:p>
        </w:tc>
        <w:tc>
          <w:tcPr>
            <w:tcW w:w="1133" w:type="dxa"/>
          </w:tcPr>
          <w:p w14:paraId="0E286CFB" w14:textId="77777777" w:rsidR="00CB1CA0" w:rsidRPr="003A44AC" w:rsidRDefault="00CB1CA0" w:rsidP="009864A4">
            <w:pPr>
              <w:pStyle w:val="TableParagraph"/>
              <w:spacing w:before="1" w:line="187" w:lineRule="exact"/>
              <w:ind w:left="95" w:right="89"/>
              <w:jc w:val="center"/>
              <w:rPr>
                <w:ins w:id="355" w:author="Dhananjaya Ponukumati" w:date="2023-04-21T09:02:00Z"/>
                <w:sz w:val="18"/>
              </w:rPr>
            </w:pPr>
            <w:ins w:id="356" w:author="Dhananjaya Ponukumati" w:date="2023-04-21T09:02:00Z">
              <w:r w:rsidRPr="003A44AC">
                <w:rPr>
                  <w:spacing w:val="-5"/>
                  <w:sz w:val="18"/>
                </w:rPr>
                <w:t>1/2</w:t>
              </w:r>
            </w:ins>
          </w:p>
        </w:tc>
        <w:tc>
          <w:tcPr>
            <w:tcW w:w="1173" w:type="dxa"/>
          </w:tcPr>
          <w:p w14:paraId="3FE99F3E" w14:textId="77777777" w:rsidR="00CB1CA0" w:rsidRPr="003A44AC" w:rsidRDefault="00CB1CA0" w:rsidP="009864A4">
            <w:pPr>
              <w:pStyle w:val="TableParagraph"/>
              <w:spacing w:before="1" w:line="187" w:lineRule="exact"/>
              <w:ind w:left="175" w:right="166"/>
              <w:jc w:val="center"/>
              <w:rPr>
                <w:ins w:id="357" w:author="Dhananjaya Ponukumati" w:date="2023-04-21T09:02:00Z"/>
                <w:sz w:val="18"/>
              </w:rPr>
            </w:pPr>
            <w:ins w:id="358" w:author="Dhananjaya Ponukumati" w:date="2023-04-21T09:02:00Z">
              <w:r w:rsidRPr="003A44AC">
                <w:rPr>
                  <w:spacing w:val="-5"/>
                  <w:sz w:val="18"/>
                </w:rPr>
                <w:t>1/3</w:t>
              </w:r>
            </w:ins>
          </w:p>
        </w:tc>
        <w:tc>
          <w:tcPr>
            <w:tcW w:w="1264" w:type="dxa"/>
          </w:tcPr>
          <w:p w14:paraId="008EE0FF" w14:textId="77777777" w:rsidR="00CB1CA0" w:rsidRPr="003A44AC" w:rsidRDefault="00CB1CA0" w:rsidP="009864A4">
            <w:pPr>
              <w:pStyle w:val="TableParagraph"/>
              <w:spacing w:before="1" w:line="187" w:lineRule="exact"/>
              <w:ind w:left="96" w:right="89"/>
              <w:jc w:val="center"/>
              <w:rPr>
                <w:ins w:id="359" w:author="Dhananjaya Ponukumati" w:date="2023-04-21T09:02:00Z"/>
                <w:sz w:val="18"/>
              </w:rPr>
            </w:pPr>
            <w:ins w:id="360" w:author="Dhananjaya Ponukumati" w:date="2023-04-21T09:02:00Z">
              <w:r w:rsidRPr="003A44AC">
                <w:rPr>
                  <w:spacing w:val="-5"/>
                  <w:sz w:val="18"/>
                </w:rPr>
                <w:t>1/10</w:t>
              </w:r>
            </w:ins>
          </w:p>
        </w:tc>
      </w:tr>
      <w:tr w:rsidR="00CB1CA0" w14:paraId="616E4FA0" w14:textId="77777777" w:rsidTr="00F22E3C">
        <w:trPr>
          <w:gridBefore w:val="1"/>
          <w:wBefore w:w="172" w:type="dxa"/>
          <w:trHeight w:val="206"/>
          <w:jc w:val="center"/>
          <w:ins w:id="361" w:author="Dhananjaya Ponukumati" w:date="2023-04-21T09:02:00Z"/>
        </w:trPr>
        <w:tc>
          <w:tcPr>
            <w:tcW w:w="4181" w:type="dxa"/>
          </w:tcPr>
          <w:p w14:paraId="18D9B531" w14:textId="77777777" w:rsidR="00CB1CA0" w:rsidRDefault="00CB1CA0" w:rsidP="009864A4">
            <w:pPr>
              <w:pStyle w:val="TableParagraph"/>
              <w:spacing w:line="186" w:lineRule="exact"/>
              <w:ind w:left="105"/>
              <w:jc w:val="both"/>
              <w:rPr>
                <w:ins w:id="362" w:author="Dhananjaya Ponukumati" w:date="2023-04-21T09:02:00Z"/>
                <w:sz w:val="18"/>
              </w:rPr>
            </w:pPr>
            <w:ins w:id="363" w:author="Dhananjaya Ponukumati" w:date="2023-04-21T09:02:00Z">
              <w:r>
                <w:rPr>
                  <w:sz w:val="18"/>
                </w:rPr>
                <w:t>Information</w:t>
              </w:r>
              <w:r>
                <w:rPr>
                  <w:spacing w:val="-3"/>
                  <w:sz w:val="18"/>
                </w:rPr>
                <w:t xml:space="preserve"> </w:t>
              </w:r>
              <w:r>
                <w:rPr>
                  <w:sz w:val="18"/>
                </w:rPr>
                <w:t>Bit</w:t>
              </w:r>
              <w:r>
                <w:rPr>
                  <w:spacing w:val="-3"/>
                  <w:sz w:val="18"/>
                </w:rPr>
                <w:t xml:space="preserve"> </w:t>
              </w:r>
              <w:r>
                <w:rPr>
                  <w:spacing w:val="-2"/>
                  <w:sz w:val="18"/>
                </w:rPr>
                <w:t>Payload</w:t>
              </w:r>
            </w:ins>
          </w:p>
        </w:tc>
        <w:tc>
          <w:tcPr>
            <w:tcW w:w="1188" w:type="dxa"/>
          </w:tcPr>
          <w:p w14:paraId="7308D2AD" w14:textId="77777777" w:rsidR="00CB1CA0" w:rsidRDefault="00CB1CA0" w:rsidP="009864A4">
            <w:pPr>
              <w:pStyle w:val="TableParagraph"/>
              <w:rPr>
                <w:ins w:id="364" w:author="Dhananjaya Ponukumati" w:date="2023-04-21T09:02:00Z"/>
                <w:rFonts w:ascii="Times New Roman"/>
                <w:sz w:val="14"/>
              </w:rPr>
            </w:pPr>
          </w:p>
        </w:tc>
        <w:tc>
          <w:tcPr>
            <w:tcW w:w="1133" w:type="dxa"/>
          </w:tcPr>
          <w:p w14:paraId="3487286C" w14:textId="77777777" w:rsidR="00CB1CA0" w:rsidRDefault="00CB1CA0" w:rsidP="009864A4">
            <w:pPr>
              <w:pStyle w:val="TableParagraph"/>
              <w:jc w:val="center"/>
              <w:rPr>
                <w:ins w:id="365" w:author="Dhananjaya Ponukumati" w:date="2023-04-21T09:02:00Z"/>
                <w:rFonts w:ascii="Times New Roman"/>
                <w:sz w:val="14"/>
              </w:rPr>
            </w:pPr>
          </w:p>
        </w:tc>
        <w:tc>
          <w:tcPr>
            <w:tcW w:w="1173" w:type="dxa"/>
          </w:tcPr>
          <w:p w14:paraId="402680BD" w14:textId="77777777" w:rsidR="00CB1CA0" w:rsidRDefault="00CB1CA0" w:rsidP="009864A4">
            <w:pPr>
              <w:pStyle w:val="TableParagraph"/>
              <w:jc w:val="center"/>
              <w:rPr>
                <w:ins w:id="366" w:author="Dhananjaya Ponukumati" w:date="2023-04-21T09:02:00Z"/>
                <w:rFonts w:ascii="Times New Roman"/>
                <w:sz w:val="14"/>
              </w:rPr>
            </w:pPr>
          </w:p>
        </w:tc>
        <w:tc>
          <w:tcPr>
            <w:tcW w:w="1264" w:type="dxa"/>
          </w:tcPr>
          <w:p w14:paraId="2025B3C5" w14:textId="77777777" w:rsidR="00CB1CA0" w:rsidRDefault="00CB1CA0" w:rsidP="009864A4">
            <w:pPr>
              <w:pStyle w:val="TableParagraph"/>
              <w:jc w:val="center"/>
              <w:rPr>
                <w:ins w:id="367" w:author="Dhananjaya Ponukumati" w:date="2023-04-21T09:02:00Z"/>
                <w:rFonts w:ascii="Times New Roman"/>
                <w:sz w:val="14"/>
              </w:rPr>
            </w:pPr>
          </w:p>
        </w:tc>
      </w:tr>
      <w:tr w:rsidR="00CB1CA0" w14:paraId="4E335999" w14:textId="77777777" w:rsidTr="00F22E3C">
        <w:trPr>
          <w:gridBefore w:val="1"/>
          <w:wBefore w:w="172" w:type="dxa"/>
          <w:trHeight w:val="208"/>
          <w:jc w:val="center"/>
          <w:ins w:id="368" w:author="Dhananjaya Ponukumati" w:date="2023-04-21T09:02:00Z"/>
        </w:trPr>
        <w:tc>
          <w:tcPr>
            <w:tcW w:w="4181" w:type="dxa"/>
          </w:tcPr>
          <w:p w14:paraId="5FF19CC4" w14:textId="77777777" w:rsidR="00CB1CA0" w:rsidRDefault="00CB1CA0" w:rsidP="009864A4">
            <w:pPr>
              <w:pStyle w:val="TableParagraph"/>
              <w:spacing w:line="188" w:lineRule="exact"/>
              <w:ind w:left="263"/>
              <w:jc w:val="both"/>
              <w:rPr>
                <w:ins w:id="369" w:author="Dhananjaya Ponukumati" w:date="2023-04-21T09:02:00Z"/>
                <w:sz w:val="18"/>
              </w:rPr>
            </w:pPr>
            <w:ins w:id="370" w:author="Dhananjaya Ponukumati" w:date="2023-04-21T09:02:00Z">
              <w:r>
                <w:rPr>
                  <w:sz w:val="18"/>
                </w:rPr>
                <w:t>For</w:t>
              </w:r>
              <w:r>
                <w:rPr>
                  <w:spacing w:val="-2"/>
                  <w:sz w:val="18"/>
                </w:rPr>
                <w:t xml:space="preserve"> </w:t>
              </w:r>
              <w:r>
                <w:rPr>
                  <w:sz w:val="18"/>
                </w:rPr>
                <w:t xml:space="preserve">Sub-Frames </w:t>
              </w:r>
              <w:r>
                <w:rPr>
                  <w:spacing w:val="-2"/>
                  <w:sz w:val="18"/>
                </w:rPr>
                <w:t>0,1,2,3,4,5,6,7,8,9</w:t>
              </w:r>
            </w:ins>
          </w:p>
        </w:tc>
        <w:tc>
          <w:tcPr>
            <w:tcW w:w="1188" w:type="dxa"/>
          </w:tcPr>
          <w:p w14:paraId="5317FDC5" w14:textId="77777777" w:rsidR="00CB1CA0" w:rsidRDefault="00CB1CA0" w:rsidP="009864A4">
            <w:pPr>
              <w:pStyle w:val="TableParagraph"/>
              <w:spacing w:line="188" w:lineRule="exact"/>
              <w:ind w:left="106" w:right="92"/>
              <w:jc w:val="center"/>
              <w:rPr>
                <w:ins w:id="371" w:author="Dhananjaya Ponukumati" w:date="2023-04-21T09:02:00Z"/>
                <w:sz w:val="18"/>
              </w:rPr>
            </w:pPr>
            <w:ins w:id="372" w:author="Dhananjaya Ponukumati" w:date="2023-04-21T09:02:00Z">
              <w:r>
                <w:rPr>
                  <w:spacing w:val="-4"/>
                  <w:sz w:val="18"/>
                </w:rPr>
                <w:t>Bits</w:t>
              </w:r>
            </w:ins>
          </w:p>
        </w:tc>
        <w:tc>
          <w:tcPr>
            <w:tcW w:w="1133" w:type="dxa"/>
          </w:tcPr>
          <w:p w14:paraId="5A6F3DFD" w14:textId="77777777" w:rsidR="00CB1CA0" w:rsidRDefault="00CB1CA0" w:rsidP="009864A4">
            <w:pPr>
              <w:pStyle w:val="TableParagraph"/>
              <w:spacing w:line="188" w:lineRule="exact"/>
              <w:ind w:left="96" w:right="89"/>
              <w:jc w:val="center"/>
              <w:rPr>
                <w:ins w:id="373" w:author="Dhananjaya Ponukumati" w:date="2023-04-21T09:02:00Z"/>
                <w:sz w:val="18"/>
              </w:rPr>
            </w:pPr>
            <w:ins w:id="374" w:author="Dhananjaya Ponukumati" w:date="2023-04-21T09:02:00Z">
              <w:r>
                <w:rPr>
                  <w:spacing w:val="-5"/>
                  <w:sz w:val="18"/>
                </w:rPr>
                <w:t>744</w:t>
              </w:r>
            </w:ins>
          </w:p>
        </w:tc>
        <w:tc>
          <w:tcPr>
            <w:tcW w:w="1173" w:type="dxa"/>
          </w:tcPr>
          <w:p w14:paraId="78AA016D" w14:textId="77777777" w:rsidR="00CB1CA0" w:rsidRDefault="00CB1CA0" w:rsidP="009864A4">
            <w:pPr>
              <w:pStyle w:val="TableParagraph"/>
              <w:spacing w:line="188" w:lineRule="exact"/>
              <w:ind w:left="175" w:right="165"/>
              <w:jc w:val="center"/>
              <w:rPr>
                <w:ins w:id="375" w:author="Dhananjaya Ponukumati" w:date="2023-04-21T09:02:00Z"/>
                <w:sz w:val="18"/>
              </w:rPr>
            </w:pPr>
            <w:ins w:id="376" w:author="Dhananjaya Ponukumati" w:date="2023-04-21T09:02:00Z">
              <w:r>
                <w:rPr>
                  <w:spacing w:val="-5"/>
                  <w:sz w:val="18"/>
                </w:rPr>
                <w:t>504</w:t>
              </w:r>
            </w:ins>
          </w:p>
        </w:tc>
        <w:tc>
          <w:tcPr>
            <w:tcW w:w="1264" w:type="dxa"/>
          </w:tcPr>
          <w:p w14:paraId="2D05AFBB" w14:textId="77777777" w:rsidR="00CB1CA0" w:rsidRDefault="00CB1CA0" w:rsidP="009864A4">
            <w:pPr>
              <w:pStyle w:val="TableParagraph"/>
              <w:spacing w:line="188" w:lineRule="exact"/>
              <w:ind w:left="96" w:right="89"/>
              <w:jc w:val="center"/>
              <w:rPr>
                <w:ins w:id="377" w:author="Dhananjaya Ponukumati" w:date="2023-04-21T09:02:00Z"/>
                <w:sz w:val="18"/>
              </w:rPr>
            </w:pPr>
            <w:ins w:id="378" w:author="Dhananjaya Ponukumati" w:date="2023-04-21T09:02:00Z">
              <w:r>
                <w:rPr>
                  <w:spacing w:val="-5"/>
                  <w:sz w:val="18"/>
                </w:rPr>
                <w:t>152</w:t>
              </w:r>
            </w:ins>
          </w:p>
        </w:tc>
      </w:tr>
      <w:tr w:rsidR="00CB1CA0" w14:paraId="79BBE9AE" w14:textId="77777777" w:rsidTr="00F22E3C">
        <w:trPr>
          <w:gridBefore w:val="1"/>
          <w:wBefore w:w="172" w:type="dxa"/>
          <w:trHeight w:val="206"/>
          <w:jc w:val="center"/>
          <w:ins w:id="379" w:author="Dhananjaya Ponukumati" w:date="2023-04-21T09:02:00Z"/>
        </w:trPr>
        <w:tc>
          <w:tcPr>
            <w:tcW w:w="4181" w:type="dxa"/>
          </w:tcPr>
          <w:p w14:paraId="2301130F" w14:textId="77777777" w:rsidR="00CB1CA0" w:rsidRDefault="00CB1CA0" w:rsidP="009864A4">
            <w:pPr>
              <w:pStyle w:val="TableParagraph"/>
              <w:spacing w:line="186" w:lineRule="exact"/>
              <w:ind w:left="105"/>
              <w:jc w:val="both"/>
              <w:rPr>
                <w:ins w:id="380" w:author="Dhananjaya Ponukumati" w:date="2023-04-21T09:02:00Z"/>
                <w:sz w:val="18"/>
              </w:rPr>
            </w:pPr>
            <w:ins w:id="381" w:author="Dhananjaya Ponukumati" w:date="2023-04-21T09:02:00Z">
              <w:r>
                <w:rPr>
                  <w:sz w:val="18"/>
                </w:rPr>
                <w:t>Number</w:t>
              </w:r>
              <w:r>
                <w:rPr>
                  <w:spacing w:val="-4"/>
                  <w:sz w:val="18"/>
                </w:rPr>
                <w:t xml:space="preserve"> </w:t>
              </w:r>
              <w:r>
                <w:rPr>
                  <w:sz w:val="18"/>
                </w:rPr>
                <w:t>of</w:t>
              </w:r>
              <w:r>
                <w:rPr>
                  <w:spacing w:val="-1"/>
                  <w:sz w:val="18"/>
                </w:rPr>
                <w:t xml:space="preserve"> </w:t>
              </w:r>
              <w:r>
                <w:rPr>
                  <w:sz w:val="18"/>
                </w:rPr>
                <w:t xml:space="preserve">Code </w:t>
              </w:r>
              <w:r>
                <w:rPr>
                  <w:spacing w:val="-2"/>
                  <w:sz w:val="18"/>
                </w:rPr>
                <w:t>Blocks</w:t>
              </w:r>
            </w:ins>
          </w:p>
        </w:tc>
        <w:tc>
          <w:tcPr>
            <w:tcW w:w="1188" w:type="dxa"/>
          </w:tcPr>
          <w:p w14:paraId="7B44DD12" w14:textId="77777777" w:rsidR="00CB1CA0" w:rsidRDefault="00CB1CA0" w:rsidP="009864A4">
            <w:pPr>
              <w:pStyle w:val="TableParagraph"/>
              <w:rPr>
                <w:ins w:id="382" w:author="Dhananjaya Ponukumati" w:date="2023-04-21T09:02:00Z"/>
                <w:rFonts w:ascii="Times New Roman"/>
                <w:sz w:val="14"/>
              </w:rPr>
            </w:pPr>
          </w:p>
        </w:tc>
        <w:tc>
          <w:tcPr>
            <w:tcW w:w="1133" w:type="dxa"/>
          </w:tcPr>
          <w:p w14:paraId="1BE1E557" w14:textId="77777777" w:rsidR="00CB1CA0" w:rsidRDefault="00CB1CA0" w:rsidP="009864A4">
            <w:pPr>
              <w:pStyle w:val="TableParagraph"/>
              <w:jc w:val="center"/>
              <w:rPr>
                <w:ins w:id="383" w:author="Dhananjaya Ponukumati" w:date="2023-04-21T09:02:00Z"/>
                <w:rFonts w:ascii="Times New Roman"/>
                <w:sz w:val="14"/>
              </w:rPr>
            </w:pPr>
          </w:p>
        </w:tc>
        <w:tc>
          <w:tcPr>
            <w:tcW w:w="1173" w:type="dxa"/>
          </w:tcPr>
          <w:p w14:paraId="4428005D" w14:textId="77777777" w:rsidR="00CB1CA0" w:rsidRDefault="00CB1CA0" w:rsidP="009864A4">
            <w:pPr>
              <w:pStyle w:val="TableParagraph"/>
              <w:jc w:val="center"/>
              <w:rPr>
                <w:ins w:id="384" w:author="Dhananjaya Ponukumati" w:date="2023-04-21T09:02:00Z"/>
                <w:rFonts w:ascii="Times New Roman"/>
                <w:sz w:val="14"/>
              </w:rPr>
            </w:pPr>
          </w:p>
        </w:tc>
        <w:tc>
          <w:tcPr>
            <w:tcW w:w="1264" w:type="dxa"/>
          </w:tcPr>
          <w:p w14:paraId="4DA2CDBF" w14:textId="77777777" w:rsidR="00CB1CA0" w:rsidRDefault="00CB1CA0" w:rsidP="009864A4">
            <w:pPr>
              <w:pStyle w:val="TableParagraph"/>
              <w:jc w:val="center"/>
              <w:rPr>
                <w:ins w:id="385" w:author="Dhananjaya Ponukumati" w:date="2023-04-21T09:02:00Z"/>
                <w:rFonts w:ascii="Times New Roman"/>
                <w:sz w:val="14"/>
              </w:rPr>
            </w:pPr>
          </w:p>
        </w:tc>
      </w:tr>
      <w:tr w:rsidR="00CB1CA0" w14:paraId="44FF123B" w14:textId="77777777" w:rsidTr="00F22E3C">
        <w:trPr>
          <w:trHeight w:val="412"/>
          <w:jc w:val="center"/>
          <w:ins w:id="386" w:author="Dhananjaya Ponukumati" w:date="2023-04-21T09:02:00Z"/>
        </w:trPr>
        <w:tc>
          <w:tcPr>
            <w:tcW w:w="172" w:type="dxa"/>
            <w:vMerge w:val="restart"/>
            <w:tcBorders>
              <w:top w:val="nil"/>
              <w:left w:val="nil"/>
            </w:tcBorders>
          </w:tcPr>
          <w:p w14:paraId="3900BB7C" w14:textId="77777777" w:rsidR="00CB1CA0" w:rsidRDefault="00CB1CA0" w:rsidP="009864A4">
            <w:pPr>
              <w:pStyle w:val="TableParagraph"/>
              <w:rPr>
                <w:ins w:id="387" w:author="Dhananjaya Ponukumati" w:date="2023-04-21T09:02:00Z"/>
                <w:rFonts w:ascii="Times New Roman"/>
                <w:sz w:val="18"/>
              </w:rPr>
            </w:pPr>
          </w:p>
        </w:tc>
        <w:tc>
          <w:tcPr>
            <w:tcW w:w="4181" w:type="dxa"/>
          </w:tcPr>
          <w:p w14:paraId="6C2566E0" w14:textId="77777777" w:rsidR="00CB1CA0" w:rsidRDefault="00CB1CA0" w:rsidP="009864A4">
            <w:pPr>
              <w:pStyle w:val="TableParagraph"/>
              <w:spacing w:line="206" w:lineRule="exact"/>
              <w:ind w:left="264"/>
              <w:jc w:val="both"/>
              <w:rPr>
                <w:ins w:id="388" w:author="Dhananjaya Ponukumati" w:date="2023-04-21T09:02:00Z"/>
                <w:sz w:val="18"/>
              </w:rPr>
            </w:pPr>
            <w:ins w:id="389" w:author="Dhananjaya Ponukumati" w:date="2023-04-21T09:02:00Z">
              <w:r>
                <w:rPr>
                  <w:sz w:val="18"/>
                </w:rPr>
                <w:t>For</w:t>
              </w:r>
              <w:r>
                <w:rPr>
                  <w:spacing w:val="-2"/>
                  <w:sz w:val="18"/>
                </w:rPr>
                <w:t xml:space="preserve"> </w:t>
              </w:r>
              <w:r>
                <w:rPr>
                  <w:sz w:val="18"/>
                </w:rPr>
                <w:t xml:space="preserve">Sub-Frames </w:t>
              </w:r>
              <w:r>
                <w:rPr>
                  <w:spacing w:val="-2"/>
                  <w:sz w:val="18"/>
                </w:rPr>
                <w:t>0,1,2,3,4,5,6,7,8,9</w:t>
              </w:r>
            </w:ins>
          </w:p>
        </w:tc>
        <w:tc>
          <w:tcPr>
            <w:tcW w:w="1188" w:type="dxa"/>
          </w:tcPr>
          <w:p w14:paraId="71E88F9D" w14:textId="77777777" w:rsidR="00CB1CA0" w:rsidRDefault="00CB1CA0" w:rsidP="009864A4">
            <w:pPr>
              <w:pStyle w:val="TableParagraph"/>
              <w:spacing w:line="206" w:lineRule="exact"/>
              <w:ind w:left="338" w:right="321" w:firstLine="39"/>
              <w:rPr>
                <w:ins w:id="390" w:author="Dhananjaya Ponukumati" w:date="2023-04-21T09:02:00Z"/>
                <w:sz w:val="18"/>
              </w:rPr>
            </w:pPr>
            <w:ins w:id="391" w:author="Dhananjaya Ponukumati" w:date="2023-04-21T09:02:00Z">
              <w:r>
                <w:rPr>
                  <w:spacing w:val="-4"/>
                  <w:sz w:val="18"/>
                </w:rPr>
                <w:t xml:space="preserve">Code </w:t>
              </w:r>
              <w:r>
                <w:rPr>
                  <w:spacing w:val="-2"/>
                  <w:sz w:val="18"/>
                </w:rPr>
                <w:t>blocks</w:t>
              </w:r>
            </w:ins>
          </w:p>
        </w:tc>
        <w:tc>
          <w:tcPr>
            <w:tcW w:w="1133" w:type="dxa"/>
          </w:tcPr>
          <w:p w14:paraId="01DA7E23" w14:textId="77777777" w:rsidR="00CB1CA0" w:rsidRDefault="00CB1CA0" w:rsidP="009864A4">
            <w:pPr>
              <w:pStyle w:val="TableParagraph"/>
              <w:spacing w:line="206" w:lineRule="exact"/>
              <w:ind w:left="5"/>
              <w:jc w:val="center"/>
              <w:rPr>
                <w:ins w:id="392" w:author="Dhananjaya Ponukumati" w:date="2023-04-21T09:02:00Z"/>
                <w:sz w:val="18"/>
              </w:rPr>
            </w:pPr>
            <w:ins w:id="393" w:author="Dhananjaya Ponukumati" w:date="2023-04-21T09:02:00Z">
              <w:r>
                <w:rPr>
                  <w:sz w:val="18"/>
                </w:rPr>
                <w:t>1</w:t>
              </w:r>
            </w:ins>
          </w:p>
        </w:tc>
        <w:tc>
          <w:tcPr>
            <w:tcW w:w="1173" w:type="dxa"/>
          </w:tcPr>
          <w:p w14:paraId="3625C12F" w14:textId="77777777" w:rsidR="00CB1CA0" w:rsidRDefault="00CB1CA0" w:rsidP="009864A4">
            <w:pPr>
              <w:pStyle w:val="TableParagraph"/>
              <w:spacing w:line="206" w:lineRule="exact"/>
              <w:ind w:left="8"/>
              <w:jc w:val="center"/>
              <w:rPr>
                <w:ins w:id="394" w:author="Dhananjaya Ponukumati" w:date="2023-04-21T09:02:00Z"/>
                <w:sz w:val="18"/>
              </w:rPr>
            </w:pPr>
            <w:ins w:id="395" w:author="Dhananjaya Ponukumati" w:date="2023-04-21T09:02:00Z">
              <w:r>
                <w:rPr>
                  <w:sz w:val="18"/>
                </w:rPr>
                <w:t>1</w:t>
              </w:r>
            </w:ins>
          </w:p>
        </w:tc>
        <w:tc>
          <w:tcPr>
            <w:tcW w:w="1264" w:type="dxa"/>
          </w:tcPr>
          <w:p w14:paraId="6170F1F4" w14:textId="77777777" w:rsidR="00CB1CA0" w:rsidRDefault="00CB1CA0" w:rsidP="009864A4">
            <w:pPr>
              <w:pStyle w:val="TableParagraph"/>
              <w:spacing w:line="206" w:lineRule="exact"/>
              <w:ind w:left="6"/>
              <w:jc w:val="center"/>
              <w:rPr>
                <w:ins w:id="396" w:author="Dhananjaya Ponukumati" w:date="2023-04-21T09:02:00Z"/>
                <w:sz w:val="18"/>
              </w:rPr>
            </w:pPr>
            <w:ins w:id="397" w:author="Dhananjaya Ponukumati" w:date="2023-04-21T09:02:00Z">
              <w:r>
                <w:rPr>
                  <w:sz w:val="18"/>
                </w:rPr>
                <w:t>1</w:t>
              </w:r>
            </w:ins>
          </w:p>
        </w:tc>
      </w:tr>
      <w:tr w:rsidR="00CB1CA0" w14:paraId="4E9874EA" w14:textId="77777777" w:rsidTr="00F22E3C">
        <w:trPr>
          <w:trHeight w:val="208"/>
          <w:jc w:val="center"/>
          <w:ins w:id="398" w:author="Dhananjaya Ponukumati" w:date="2023-04-21T09:02:00Z"/>
        </w:trPr>
        <w:tc>
          <w:tcPr>
            <w:tcW w:w="172" w:type="dxa"/>
            <w:vMerge/>
            <w:tcBorders>
              <w:top w:val="nil"/>
              <w:left w:val="nil"/>
            </w:tcBorders>
          </w:tcPr>
          <w:p w14:paraId="086B2D31" w14:textId="77777777" w:rsidR="00CB1CA0" w:rsidRDefault="00CB1CA0" w:rsidP="009864A4">
            <w:pPr>
              <w:rPr>
                <w:ins w:id="399" w:author="Dhananjaya Ponukumati" w:date="2023-04-21T09:02:00Z"/>
                <w:sz w:val="2"/>
                <w:szCs w:val="2"/>
              </w:rPr>
            </w:pPr>
          </w:p>
        </w:tc>
        <w:tc>
          <w:tcPr>
            <w:tcW w:w="4181" w:type="dxa"/>
          </w:tcPr>
          <w:p w14:paraId="12B1566B" w14:textId="77777777" w:rsidR="00CB1CA0" w:rsidRDefault="00CB1CA0" w:rsidP="009864A4">
            <w:pPr>
              <w:pStyle w:val="TableParagraph"/>
              <w:spacing w:before="1" w:line="187" w:lineRule="exact"/>
              <w:ind w:left="105"/>
              <w:jc w:val="both"/>
              <w:rPr>
                <w:ins w:id="400" w:author="Dhananjaya Ponukumati" w:date="2023-04-21T09:02:00Z"/>
                <w:sz w:val="18"/>
              </w:rPr>
            </w:pPr>
            <w:ins w:id="401" w:author="Dhananjaya Ponukumati" w:date="2023-04-21T09:02:00Z">
              <w:r>
                <w:rPr>
                  <w:sz w:val="18"/>
                </w:rPr>
                <w:t>Binary</w:t>
              </w:r>
              <w:r>
                <w:rPr>
                  <w:spacing w:val="-5"/>
                  <w:sz w:val="18"/>
                </w:rPr>
                <w:t xml:space="preserve"> </w:t>
              </w:r>
              <w:r>
                <w:rPr>
                  <w:sz w:val="18"/>
                </w:rPr>
                <w:t>Channel</w:t>
              </w:r>
              <w:r>
                <w:rPr>
                  <w:spacing w:val="-1"/>
                  <w:sz w:val="18"/>
                </w:rPr>
                <w:t xml:space="preserve"> </w:t>
              </w:r>
              <w:r>
                <w:rPr>
                  <w:spacing w:val="-4"/>
                  <w:sz w:val="18"/>
                </w:rPr>
                <w:t>Bits</w:t>
              </w:r>
            </w:ins>
          </w:p>
        </w:tc>
        <w:tc>
          <w:tcPr>
            <w:tcW w:w="1188" w:type="dxa"/>
          </w:tcPr>
          <w:p w14:paraId="384D0164" w14:textId="77777777" w:rsidR="00CB1CA0" w:rsidRDefault="00CB1CA0" w:rsidP="009864A4">
            <w:pPr>
              <w:pStyle w:val="TableParagraph"/>
              <w:rPr>
                <w:ins w:id="402" w:author="Dhananjaya Ponukumati" w:date="2023-04-21T09:02:00Z"/>
                <w:rFonts w:ascii="Times New Roman"/>
                <w:sz w:val="14"/>
              </w:rPr>
            </w:pPr>
          </w:p>
        </w:tc>
        <w:tc>
          <w:tcPr>
            <w:tcW w:w="1133" w:type="dxa"/>
          </w:tcPr>
          <w:p w14:paraId="7D3B2DD8" w14:textId="77777777" w:rsidR="00CB1CA0" w:rsidRDefault="00CB1CA0" w:rsidP="009864A4">
            <w:pPr>
              <w:pStyle w:val="TableParagraph"/>
              <w:jc w:val="center"/>
              <w:rPr>
                <w:ins w:id="403" w:author="Dhananjaya Ponukumati" w:date="2023-04-21T09:02:00Z"/>
                <w:rFonts w:ascii="Times New Roman"/>
                <w:sz w:val="14"/>
              </w:rPr>
            </w:pPr>
          </w:p>
        </w:tc>
        <w:tc>
          <w:tcPr>
            <w:tcW w:w="1173" w:type="dxa"/>
          </w:tcPr>
          <w:p w14:paraId="625AB379" w14:textId="77777777" w:rsidR="00CB1CA0" w:rsidRDefault="00CB1CA0" w:rsidP="009864A4">
            <w:pPr>
              <w:pStyle w:val="TableParagraph"/>
              <w:jc w:val="center"/>
              <w:rPr>
                <w:ins w:id="404" w:author="Dhananjaya Ponukumati" w:date="2023-04-21T09:02:00Z"/>
                <w:rFonts w:ascii="Times New Roman"/>
                <w:sz w:val="14"/>
              </w:rPr>
            </w:pPr>
          </w:p>
        </w:tc>
        <w:tc>
          <w:tcPr>
            <w:tcW w:w="1264" w:type="dxa"/>
          </w:tcPr>
          <w:p w14:paraId="4CA41A79" w14:textId="77777777" w:rsidR="00CB1CA0" w:rsidRDefault="00CB1CA0" w:rsidP="009864A4">
            <w:pPr>
              <w:pStyle w:val="TableParagraph"/>
              <w:jc w:val="center"/>
              <w:rPr>
                <w:ins w:id="405" w:author="Dhananjaya Ponukumati" w:date="2023-04-21T09:02:00Z"/>
                <w:rFonts w:ascii="Times New Roman"/>
                <w:sz w:val="14"/>
              </w:rPr>
            </w:pPr>
          </w:p>
        </w:tc>
      </w:tr>
      <w:tr w:rsidR="00CB1CA0" w14:paraId="5B14D252" w14:textId="77777777" w:rsidTr="00F22E3C">
        <w:trPr>
          <w:trHeight w:val="205"/>
          <w:jc w:val="center"/>
          <w:ins w:id="406" w:author="Dhananjaya Ponukumati" w:date="2023-04-21T09:02:00Z"/>
        </w:trPr>
        <w:tc>
          <w:tcPr>
            <w:tcW w:w="172" w:type="dxa"/>
            <w:vMerge/>
            <w:tcBorders>
              <w:top w:val="nil"/>
              <w:left w:val="nil"/>
            </w:tcBorders>
          </w:tcPr>
          <w:p w14:paraId="49CA107F" w14:textId="77777777" w:rsidR="00CB1CA0" w:rsidRDefault="00CB1CA0" w:rsidP="009864A4">
            <w:pPr>
              <w:rPr>
                <w:ins w:id="407" w:author="Dhananjaya Ponukumati" w:date="2023-04-21T09:02:00Z"/>
                <w:sz w:val="2"/>
                <w:szCs w:val="2"/>
              </w:rPr>
            </w:pPr>
          </w:p>
        </w:tc>
        <w:tc>
          <w:tcPr>
            <w:tcW w:w="4181" w:type="dxa"/>
          </w:tcPr>
          <w:p w14:paraId="67E7A9A8" w14:textId="77777777" w:rsidR="00CB1CA0" w:rsidRDefault="00CB1CA0" w:rsidP="009864A4">
            <w:pPr>
              <w:pStyle w:val="TableParagraph"/>
              <w:spacing w:line="186" w:lineRule="exact"/>
              <w:ind w:left="264"/>
              <w:jc w:val="both"/>
              <w:rPr>
                <w:ins w:id="408" w:author="Dhananjaya Ponukumati" w:date="2023-04-21T09:02:00Z"/>
                <w:sz w:val="18"/>
              </w:rPr>
            </w:pPr>
            <w:ins w:id="409" w:author="Dhananjaya Ponukumati" w:date="2023-04-21T09:02:00Z">
              <w:r>
                <w:rPr>
                  <w:sz w:val="18"/>
                </w:rPr>
                <w:t>For</w:t>
              </w:r>
              <w:r>
                <w:rPr>
                  <w:spacing w:val="-2"/>
                  <w:sz w:val="18"/>
                </w:rPr>
                <w:t xml:space="preserve"> </w:t>
              </w:r>
              <w:r>
                <w:rPr>
                  <w:sz w:val="18"/>
                </w:rPr>
                <w:t>Sub-Frames 0,</w:t>
              </w:r>
              <w:r>
                <w:rPr>
                  <w:spacing w:val="-2"/>
                  <w:sz w:val="18"/>
                </w:rPr>
                <w:t>1,2,3,4,5,6,7,8,9</w:t>
              </w:r>
            </w:ins>
          </w:p>
        </w:tc>
        <w:tc>
          <w:tcPr>
            <w:tcW w:w="1188" w:type="dxa"/>
          </w:tcPr>
          <w:p w14:paraId="3D6483D9" w14:textId="77777777" w:rsidR="00CB1CA0" w:rsidRDefault="00CB1CA0" w:rsidP="009864A4">
            <w:pPr>
              <w:pStyle w:val="TableParagraph"/>
              <w:spacing w:line="186" w:lineRule="exact"/>
              <w:ind w:left="106" w:right="90"/>
              <w:jc w:val="center"/>
              <w:rPr>
                <w:ins w:id="410" w:author="Dhananjaya Ponukumati" w:date="2023-04-21T09:02:00Z"/>
                <w:sz w:val="18"/>
              </w:rPr>
            </w:pPr>
            <w:ins w:id="411" w:author="Dhananjaya Ponukumati" w:date="2023-04-21T09:02:00Z">
              <w:r>
                <w:rPr>
                  <w:spacing w:val="-4"/>
                  <w:sz w:val="18"/>
                </w:rPr>
                <w:t>Bits</w:t>
              </w:r>
            </w:ins>
          </w:p>
        </w:tc>
        <w:tc>
          <w:tcPr>
            <w:tcW w:w="1133" w:type="dxa"/>
          </w:tcPr>
          <w:p w14:paraId="5422F24C" w14:textId="77777777" w:rsidR="00CB1CA0" w:rsidRDefault="00CB1CA0" w:rsidP="009864A4">
            <w:pPr>
              <w:pStyle w:val="TableParagraph"/>
              <w:spacing w:line="186" w:lineRule="exact"/>
              <w:ind w:left="99" w:right="89"/>
              <w:jc w:val="center"/>
              <w:rPr>
                <w:ins w:id="412" w:author="Dhananjaya Ponukumati" w:date="2023-04-21T09:02:00Z"/>
                <w:spacing w:val="-4"/>
                <w:sz w:val="18"/>
              </w:rPr>
            </w:pPr>
            <w:ins w:id="413" w:author="Dhananjaya Ponukumati" w:date="2023-04-21T09:02:00Z">
              <w:r>
                <w:rPr>
                  <w:spacing w:val="-4"/>
                  <w:sz w:val="18"/>
                </w:rPr>
                <w:t xml:space="preserve">1656 </w:t>
              </w:r>
            </w:ins>
          </w:p>
          <w:p w14:paraId="5BB63EF9" w14:textId="77777777" w:rsidR="00CB1CA0" w:rsidRDefault="00CB1CA0" w:rsidP="009864A4">
            <w:pPr>
              <w:pStyle w:val="TableParagraph"/>
              <w:spacing w:line="186" w:lineRule="exact"/>
              <w:ind w:left="99" w:right="89"/>
              <w:jc w:val="center"/>
              <w:rPr>
                <w:ins w:id="414" w:author="Dhananjaya Ponukumati" w:date="2023-04-21T09:02:00Z"/>
                <w:sz w:val="18"/>
              </w:rPr>
            </w:pPr>
            <w:ins w:id="415" w:author="Dhananjaya Ponukumati" w:date="2023-04-21T09:02:00Z">
              <w:r>
                <w:rPr>
                  <w:spacing w:val="-4"/>
                  <w:sz w:val="18"/>
                </w:rPr>
                <w:t>(Note 7, 8)</w:t>
              </w:r>
            </w:ins>
          </w:p>
        </w:tc>
        <w:tc>
          <w:tcPr>
            <w:tcW w:w="1173" w:type="dxa"/>
          </w:tcPr>
          <w:p w14:paraId="799ACFD6" w14:textId="77777777" w:rsidR="00CB1CA0" w:rsidRDefault="00CB1CA0" w:rsidP="009864A4">
            <w:pPr>
              <w:pStyle w:val="TableParagraph"/>
              <w:spacing w:line="186" w:lineRule="exact"/>
              <w:ind w:left="175" w:right="163"/>
              <w:jc w:val="center"/>
              <w:rPr>
                <w:ins w:id="416" w:author="Dhananjaya Ponukumati" w:date="2023-04-21T09:02:00Z"/>
                <w:sz w:val="18"/>
              </w:rPr>
            </w:pPr>
            <w:ins w:id="417" w:author="Dhananjaya Ponukumati" w:date="2023-04-21T09:02:00Z">
              <w:r>
                <w:rPr>
                  <w:spacing w:val="-4"/>
                  <w:sz w:val="18"/>
                </w:rPr>
                <w:t>1656 (Note 7, 8)</w:t>
              </w:r>
            </w:ins>
          </w:p>
        </w:tc>
        <w:tc>
          <w:tcPr>
            <w:tcW w:w="1264" w:type="dxa"/>
          </w:tcPr>
          <w:p w14:paraId="43244ED6" w14:textId="77777777" w:rsidR="00CB1CA0" w:rsidRDefault="00CB1CA0" w:rsidP="009864A4">
            <w:pPr>
              <w:pStyle w:val="TableParagraph"/>
              <w:spacing w:line="186" w:lineRule="exact"/>
              <w:ind w:left="175" w:right="163"/>
              <w:jc w:val="center"/>
              <w:rPr>
                <w:ins w:id="418" w:author="Dhananjaya Ponukumati" w:date="2023-04-21T09:02:00Z"/>
                <w:spacing w:val="-4"/>
                <w:sz w:val="18"/>
              </w:rPr>
            </w:pPr>
            <w:ins w:id="419" w:author="Dhananjaya Ponukumati" w:date="2023-04-21T09:02:00Z">
              <w:r>
                <w:rPr>
                  <w:spacing w:val="-4"/>
                  <w:sz w:val="18"/>
                </w:rPr>
                <w:t xml:space="preserve">1656 </w:t>
              </w:r>
            </w:ins>
          </w:p>
          <w:p w14:paraId="62F13897" w14:textId="77777777" w:rsidR="00CB1CA0" w:rsidRPr="006F29D8" w:rsidRDefault="00CB1CA0" w:rsidP="009864A4">
            <w:pPr>
              <w:pStyle w:val="TableParagraph"/>
              <w:spacing w:line="186" w:lineRule="exact"/>
              <w:ind w:left="175" w:right="163"/>
              <w:jc w:val="center"/>
              <w:rPr>
                <w:ins w:id="420" w:author="Dhananjaya Ponukumati" w:date="2023-04-21T09:02:00Z"/>
                <w:spacing w:val="-4"/>
                <w:sz w:val="18"/>
              </w:rPr>
            </w:pPr>
            <w:ins w:id="421" w:author="Dhananjaya Ponukumati" w:date="2023-04-21T09:02:00Z">
              <w:r>
                <w:rPr>
                  <w:spacing w:val="-4"/>
                  <w:sz w:val="18"/>
                </w:rPr>
                <w:t>(Note 7, 8)</w:t>
              </w:r>
            </w:ins>
          </w:p>
        </w:tc>
      </w:tr>
      <w:tr w:rsidR="00CB1CA0" w14:paraId="235C0365" w14:textId="77777777" w:rsidTr="00F22E3C">
        <w:trPr>
          <w:trHeight w:val="208"/>
          <w:jc w:val="center"/>
          <w:ins w:id="422" w:author="Dhananjaya Ponukumati" w:date="2023-04-21T09:02:00Z"/>
        </w:trPr>
        <w:tc>
          <w:tcPr>
            <w:tcW w:w="172" w:type="dxa"/>
            <w:vMerge/>
            <w:tcBorders>
              <w:top w:val="nil"/>
              <w:left w:val="nil"/>
            </w:tcBorders>
          </w:tcPr>
          <w:p w14:paraId="48D568FB" w14:textId="77777777" w:rsidR="00CB1CA0" w:rsidRDefault="00CB1CA0" w:rsidP="009864A4">
            <w:pPr>
              <w:rPr>
                <w:ins w:id="423" w:author="Dhananjaya Ponukumati" w:date="2023-04-21T09:02:00Z"/>
                <w:sz w:val="2"/>
                <w:szCs w:val="2"/>
              </w:rPr>
            </w:pPr>
          </w:p>
        </w:tc>
        <w:tc>
          <w:tcPr>
            <w:tcW w:w="4181" w:type="dxa"/>
          </w:tcPr>
          <w:p w14:paraId="3E29532E" w14:textId="77777777" w:rsidR="00CB1CA0" w:rsidRDefault="00CB1CA0" w:rsidP="009864A4">
            <w:pPr>
              <w:pStyle w:val="TableParagraph"/>
              <w:spacing w:line="188" w:lineRule="exact"/>
              <w:ind w:left="105"/>
              <w:jc w:val="both"/>
              <w:rPr>
                <w:ins w:id="424" w:author="Dhananjaya Ponukumati" w:date="2023-04-21T09:02:00Z"/>
                <w:sz w:val="18"/>
              </w:rPr>
            </w:pPr>
            <w:ins w:id="425" w:author="Dhananjaya Ponukumati" w:date="2023-04-21T09:02:00Z">
              <w:r>
                <w:rPr>
                  <w:sz w:val="18"/>
                </w:rPr>
                <w:t>Max.</w:t>
              </w:r>
              <w:r>
                <w:rPr>
                  <w:spacing w:val="-3"/>
                  <w:sz w:val="18"/>
                </w:rPr>
                <w:t xml:space="preserve"> </w:t>
              </w:r>
              <w:r>
                <w:rPr>
                  <w:sz w:val="18"/>
                </w:rPr>
                <w:t>Throughput</w:t>
              </w:r>
              <w:r>
                <w:rPr>
                  <w:spacing w:val="-2"/>
                  <w:sz w:val="18"/>
                </w:rPr>
                <w:t xml:space="preserve"> </w:t>
              </w:r>
              <w:r>
                <w:rPr>
                  <w:sz w:val="18"/>
                </w:rPr>
                <w:t>averaged</w:t>
              </w:r>
              <w:r>
                <w:rPr>
                  <w:spacing w:val="-5"/>
                  <w:sz w:val="18"/>
                </w:rPr>
                <w:t xml:space="preserve"> </w:t>
              </w:r>
              <w:r>
                <w:rPr>
                  <w:sz w:val="18"/>
                </w:rPr>
                <w:t>over</w:t>
              </w:r>
              <w:r>
                <w:rPr>
                  <w:spacing w:val="-2"/>
                  <w:sz w:val="18"/>
                </w:rPr>
                <w:t xml:space="preserve"> </w:t>
              </w:r>
              <w:r>
                <w:rPr>
                  <w:sz w:val="18"/>
                </w:rPr>
                <w:t>one</w:t>
              </w:r>
              <w:r>
                <w:rPr>
                  <w:spacing w:val="-4"/>
                  <w:sz w:val="18"/>
                </w:rPr>
                <w:t xml:space="preserve"> </w:t>
              </w:r>
              <w:r>
                <w:rPr>
                  <w:spacing w:val="-2"/>
                  <w:sz w:val="18"/>
                </w:rPr>
                <w:t>period</w:t>
              </w:r>
            </w:ins>
          </w:p>
        </w:tc>
        <w:tc>
          <w:tcPr>
            <w:tcW w:w="1188" w:type="dxa"/>
          </w:tcPr>
          <w:p w14:paraId="5268D810" w14:textId="77777777" w:rsidR="00CB1CA0" w:rsidRDefault="00CB1CA0" w:rsidP="009864A4">
            <w:pPr>
              <w:pStyle w:val="TableParagraph"/>
              <w:spacing w:line="188" w:lineRule="exact"/>
              <w:ind w:left="103" w:right="94"/>
              <w:jc w:val="center"/>
              <w:rPr>
                <w:ins w:id="426" w:author="Dhananjaya Ponukumati" w:date="2023-04-21T09:02:00Z"/>
                <w:sz w:val="18"/>
              </w:rPr>
            </w:pPr>
            <w:ins w:id="427" w:author="Dhananjaya Ponukumati" w:date="2023-04-21T09:02:00Z">
              <w:r>
                <w:rPr>
                  <w:spacing w:val="-4"/>
                  <w:sz w:val="18"/>
                </w:rPr>
                <w:t>Kbps</w:t>
              </w:r>
            </w:ins>
          </w:p>
        </w:tc>
        <w:tc>
          <w:tcPr>
            <w:tcW w:w="1133" w:type="dxa"/>
          </w:tcPr>
          <w:p w14:paraId="1B35BB2D" w14:textId="77777777" w:rsidR="00CB1CA0" w:rsidRDefault="00CB1CA0" w:rsidP="009864A4">
            <w:pPr>
              <w:pStyle w:val="TableParagraph"/>
              <w:spacing w:line="188" w:lineRule="exact"/>
              <w:ind w:left="96" w:right="89"/>
              <w:jc w:val="center"/>
              <w:rPr>
                <w:ins w:id="428" w:author="Dhananjaya Ponukumati" w:date="2023-04-21T09:02:00Z"/>
                <w:sz w:val="18"/>
              </w:rPr>
            </w:pPr>
            <w:ins w:id="429" w:author="Dhananjaya Ponukumati" w:date="2023-04-21T09:02:00Z">
              <w:r>
                <w:rPr>
                  <w:spacing w:val="-2"/>
                  <w:sz w:val="18"/>
                </w:rPr>
                <w:t>1</w:t>
              </w:r>
              <w:r w:rsidRPr="000A1396">
                <w:rPr>
                  <w:spacing w:val="-2"/>
                  <w:sz w:val="18"/>
                </w:rPr>
                <w:t>49</w:t>
              </w:r>
            </w:ins>
          </w:p>
        </w:tc>
        <w:tc>
          <w:tcPr>
            <w:tcW w:w="1173" w:type="dxa"/>
          </w:tcPr>
          <w:p w14:paraId="775A6D42" w14:textId="77777777" w:rsidR="00CB1CA0" w:rsidRDefault="00CB1CA0" w:rsidP="009864A4">
            <w:pPr>
              <w:pStyle w:val="TableParagraph"/>
              <w:spacing w:line="188" w:lineRule="exact"/>
              <w:ind w:left="175" w:right="165"/>
              <w:jc w:val="center"/>
              <w:rPr>
                <w:ins w:id="430" w:author="Dhananjaya Ponukumati" w:date="2023-04-21T09:02:00Z"/>
                <w:sz w:val="18"/>
              </w:rPr>
            </w:pPr>
            <w:ins w:id="431" w:author="Dhananjaya Ponukumati" w:date="2023-04-21T09:02:00Z">
              <w:r>
                <w:rPr>
                  <w:spacing w:val="-4"/>
                  <w:sz w:val="18"/>
                </w:rPr>
                <w:t>15.75</w:t>
              </w:r>
            </w:ins>
          </w:p>
        </w:tc>
        <w:tc>
          <w:tcPr>
            <w:tcW w:w="1264" w:type="dxa"/>
          </w:tcPr>
          <w:p w14:paraId="631E7ADB" w14:textId="77777777" w:rsidR="00CB1CA0" w:rsidRDefault="00CB1CA0" w:rsidP="009864A4">
            <w:pPr>
              <w:pStyle w:val="TableParagraph"/>
              <w:spacing w:line="188" w:lineRule="exact"/>
              <w:ind w:left="387" w:right="379"/>
              <w:jc w:val="center"/>
              <w:rPr>
                <w:ins w:id="432" w:author="Dhananjaya Ponukumati" w:date="2023-04-21T09:02:00Z"/>
                <w:sz w:val="18"/>
              </w:rPr>
            </w:pPr>
            <w:ins w:id="433" w:author="Dhananjaya Ponukumati" w:date="2023-04-21T09:02:00Z">
              <w:r>
                <w:rPr>
                  <w:spacing w:val="-4"/>
                  <w:sz w:val="18"/>
                </w:rPr>
                <w:t>0.950</w:t>
              </w:r>
            </w:ins>
          </w:p>
        </w:tc>
      </w:tr>
      <w:tr w:rsidR="00CB1CA0" w14:paraId="21947AA0" w14:textId="77777777" w:rsidTr="00F22E3C">
        <w:trPr>
          <w:trHeight w:val="206"/>
          <w:jc w:val="center"/>
          <w:ins w:id="434" w:author="Dhananjaya Ponukumati" w:date="2023-04-21T09:02:00Z"/>
        </w:trPr>
        <w:tc>
          <w:tcPr>
            <w:tcW w:w="172" w:type="dxa"/>
            <w:vMerge/>
            <w:tcBorders>
              <w:top w:val="nil"/>
              <w:left w:val="nil"/>
              <w:bottom w:val="nil"/>
            </w:tcBorders>
          </w:tcPr>
          <w:p w14:paraId="1BFAF962" w14:textId="77777777" w:rsidR="00CB1CA0" w:rsidRDefault="00CB1CA0" w:rsidP="009864A4">
            <w:pPr>
              <w:rPr>
                <w:ins w:id="435" w:author="Dhananjaya Ponukumati" w:date="2023-04-21T09:02:00Z"/>
                <w:sz w:val="2"/>
                <w:szCs w:val="2"/>
              </w:rPr>
            </w:pPr>
          </w:p>
        </w:tc>
        <w:tc>
          <w:tcPr>
            <w:tcW w:w="4181" w:type="dxa"/>
          </w:tcPr>
          <w:p w14:paraId="063DE737" w14:textId="77777777" w:rsidR="00CB1CA0" w:rsidRDefault="00CB1CA0" w:rsidP="009864A4">
            <w:pPr>
              <w:pStyle w:val="TableParagraph"/>
              <w:spacing w:line="186" w:lineRule="exact"/>
              <w:ind w:left="105"/>
              <w:jc w:val="both"/>
              <w:rPr>
                <w:ins w:id="436" w:author="Dhananjaya Ponukumati" w:date="2023-04-21T09:02:00Z"/>
                <w:sz w:val="18"/>
              </w:rPr>
            </w:pPr>
            <w:ins w:id="437" w:author="Dhananjaya Ponukumati" w:date="2023-04-21T09:02:00Z">
              <w:r>
                <w:rPr>
                  <w:sz w:val="18"/>
                </w:rPr>
                <w:t>UE</w:t>
              </w:r>
              <w:r>
                <w:rPr>
                  <w:spacing w:val="-1"/>
                  <w:sz w:val="18"/>
                </w:rPr>
                <w:t xml:space="preserve"> </w:t>
              </w:r>
              <w:r>
                <w:rPr>
                  <w:sz w:val="18"/>
                </w:rPr>
                <w:t xml:space="preserve">DL </w:t>
              </w:r>
              <w:r>
                <w:rPr>
                  <w:spacing w:val="-2"/>
                  <w:sz w:val="18"/>
                </w:rPr>
                <w:t>Category</w:t>
              </w:r>
            </w:ins>
          </w:p>
        </w:tc>
        <w:tc>
          <w:tcPr>
            <w:tcW w:w="1188" w:type="dxa"/>
          </w:tcPr>
          <w:p w14:paraId="0FDBEED1" w14:textId="77777777" w:rsidR="00CB1CA0" w:rsidRDefault="00CB1CA0" w:rsidP="009864A4">
            <w:pPr>
              <w:pStyle w:val="TableParagraph"/>
              <w:rPr>
                <w:ins w:id="438" w:author="Dhananjaya Ponukumati" w:date="2023-04-21T09:02:00Z"/>
                <w:rFonts w:ascii="Times New Roman"/>
                <w:sz w:val="14"/>
              </w:rPr>
            </w:pPr>
          </w:p>
        </w:tc>
        <w:tc>
          <w:tcPr>
            <w:tcW w:w="1133" w:type="dxa"/>
          </w:tcPr>
          <w:p w14:paraId="0365867F" w14:textId="77777777" w:rsidR="00CB1CA0" w:rsidRDefault="00CB1CA0" w:rsidP="009864A4">
            <w:pPr>
              <w:pStyle w:val="TableParagraph"/>
              <w:spacing w:line="186" w:lineRule="exact"/>
              <w:ind w:left="91" w:right="89"/>
              <w:jc w:val="center"/>
              <w:rPr>
                <w:ins w:id="439" w:author="Dhananjaya Ponukumati" w:date="2023-04-21T09:02:00Z"/>
                <w:sz w:val="18"/>
              </w:rPr>
            </w:pPr>
            <w:ins w:id="440" w:author="Dhananjaya Ponukumati" w:date="2023-04-21T09:02:00Z">
              <w:r>
                <w:rPr>
                  <w:sz w:val="18"/>
                </w:rPr>
                <w:t>M1</w:t>
              </w:r>
            </w:ins>
          </w:p>
        </w:tc>
        <w:tc>
          <w:tcPr>
            <w:tcW w:w="1173" w:type="dxa"/>
          </w:tcPr>
          <w:p w14:paraId="68E55CF3" w14:textId="77777777" w:rsidR="00CB1CA0" w:rsidRDefault="00CB1CA0" w:rsidP="009864A4">
            <w:pPr>
              <w:pStyle w:val="TableParagraph"/>
              <w:spacing w:line="186" w:lineRule="exact"/>
              <w:ind w:left="175" w:right="170"/>
              <w:jc w:val="center"/>
              <w:rPr>
                <w:ins w:id="441" w:author="Dhananjaya Ponukumati" w:date="2023-04-21T09:02:00Z"/>
                <w:sz w:val="18"/>
              </w:rPr>
            </w:pPr>
            <w:ins w:id="442" w:author="Dhananjaya Ponukumati" w:date="2023-04-21T09:02:00Z">
              <w:r w:rsidRPr="006F29D8">
                <w:rPr>
                  <w:sz w:val="18"/>
                </w:rPr>
                <w:t>M1</w:t>
              </w:r>
            </w:ins>
          </w:p>
        </w:tc>
        <w:tc>
          <w:tcPr>
            <w:tcW w:w="1264" w:type="dxa"/>
          </w:tcPr>
          <w:p w14:paraId="422BB390" w14:textId="77777777" w:rsidR="00CB1CA0" w:rsidRDefault="00CB1CA0" w:rsidP="009864A4">
            <w:pPr>
              <w:pStyle w:val="TableParagraph"/>
              <w:spacing w:line="186" w:lineRule="exact"/>
              <w:ind w:left="175" w:right="170"/>
              <w:jc w:val="center"/>
              <w:rPr>
                <w:ins w:id="443" w:author="Dhananjaya Ponukumati" w:date="2023-04-21T09:02:00Z"/>
                <w:sz w:val="18"/>
              </w:rPr>
            </w:pPr>
            <w:ins w:id="444" w:author="Dhananjaya Ponukumati" w:date="2023-04-21T09:02:00Z">
              <w:r w:rsidRPr="006F29D8">
                <w:rPr>
                  <w:sz w:val="18"/>
                </w:rPr>
                <w:t>M1</w:t>
              </w:r>
            </w:ins>
          </w:p>
        </w:tc>
      </w:tr>
      <w:tr w:rsidR="00CB1CA0" w14:paraId="0AE75A86" w14:textId="77777777" w:rsidTr="00F22E3C">
        <w:trPr>
          <w:trHeight w:val="206"/>
          <w:jc w:val="center"/>
          <w:ins w:id="445" w:author="Dhananjaya Ponukumati" w:date="2023-04-21T09:02:00Z"/>
        </w:trPr>
        <w:tc>
          <w:tcPr>
            <w:tcW w:w="172" w:type="dxa"/>
            <w:tcBorders>
              <w:top w:val="nil"/>
              <w:left w:val="nil"/>
              <w:bottom w:val="nil"/>
            </w:tcBorders>
          </w:tcPr>
          <w:p w14:paraId="58310166" w14:textId="77777777" w:rsidR="00CB1CA0" w:rsidRDefault="00CB1CA0" w:rsidP="009864A4">
            <w:pPr>
              <w:rPr>
                <w:ins w:id="446" w:author="Dhananjaya Ponukumati" w:date="2023-04-21T09:02:00Z"/>
                <w:sz w:val="2"/>
                <w:szCs w:val="2"/>
              </w:rPr>
            </w:pPr>
          </w:p>
        </w:tc>
        <w:tc>
          <w:tcPr>
            <w:tcW w:w="8939" w:type="dxa"/>
            <w:gridSpan w:val="5"/>
          </w:tcPr>
          <w:p w14:paraId="6B0F8583" w14:textId="77777777" w:rsidR="00CB1CA0" w:rsidRDefault="00CB1CA0" w:rsidP="009864A4">
            <w:pPr>
              <w:pStyle w:val="TableParagraph"/>
              <w:spacing w:line="206" w:lineRule="exact"/>
              <w:rPr>
                <w:ins w:id="447" w:author="Dhananjaya Ponukumati" w:date="2023-04-21T09:02:00Z"/>
                <w:sz w:val="18"/>
              </w:rPr>
            </w:pPr>
            <w:ins w:id="448" w:author="Dhananjaya Ponukumati" w:date="2023-04-21T09:02:00Z">
              <w:r>
                <w:rPr>
                  <w:sz w:val="18"/>
                </w:rPr>
                <w:t>Note 1</w:t>
              </w:r>
              <w:r w:rsidRPr="00D84969">
                <w:rPr>
                  <w:sz w:val="18"/>
                </w:rPr>
                <w:t>:</w:t>
              </w:r>
              <w:r w:rsidRPr="00D84969">
                <w:rPr>
                  <w:spacing w:val="57"/>
                  <w:w w:val="150"/>
                  <w:sz w:val="18"/>
                </w:rPr>
                <w:t xml:space="preserve"> </w:t>
              </w:r>
              <w:r w:rsidRPr="00D84969">
                <w:rPr>
                  <w:spacing w:val="-2"/>
                  <w:sz w:val="18"/>
                </w:rPr>
                <w:t xml:space="preserve">2 </w:t>
              </w:r>
              <w:r w:rsidRPr="00D84969">
                <w:rPr>
                  <w:sz w:val="18"/>
                </w:rPr>
                <w:t>symbols</w:t>
              </w:r>
              <w:r w:rsidRPr="00D84969">
                <w:rPr>
                  <w:spacing w:val="-2"/>
                  <w:sz w:val="18"/>
                </w:rPr>
                <w:t xml:space="preserve"> are </w:t>
              </w:r>
              <w:r w:rsidRPr="00D84969">
                <w:rPr>
                  <w:sz w:val="18"/>
                </w:rPr>
                <w:t>allocated</w:t>
              </w:r>
              <w:r w:rsidRPr="00D84969">
                <w:rPr>
                  <w:spacing w:val="-3"/>
                  <w:sz w:val="18"/>
                </w:rPr>
                <w:t xml:space="preserve"> </w:t>
              </w:r>
              <w:r w:rsidRPr="00D84969">
                <w:rPr>
                  <w:sz w:val="18"/>
                </w:rPr>
                <w:t xml:space="preserve">to </w:t>
              </w:r>
              <w:r w:rsidRPr="00D84969">
                <w:rPr>
                  <w:spacing w:val="-2"/>
                  <w:sz w:val="18"/>
                </w:rPr>
                <w:t xml:space="preserve">PDCCH. </w:t>
              </w:r>
            </w:ins>
          </w:p>
          <w:p w14:paraId="4D81DC2A" w14:textId="77777777" w:rsidR="00CB1CA0" w:rsidRDefault="00CB1CA0" w:rsidP="009864A4">
            <w:pPr>
              <w:pStyle w:val="TableParagraph"/>
              <w:spacing w:line="206" w:lineRule="exact"/>
              <w:rPr>
                <w:ins w:id="449" w:author="Dhananjaya Ponukumati" w:date="2023-04-21T09:02:00Z"/>
                <w:sz w:val="18"/>
              </w:rPr>
            </w:pPr>
            <w:ins w:id="450" w:author="Dhananjaya Ponukumati" w:date="2023-04-21T09:02:00Z">
              <w:r>
                <w:rPr>
                  <w:sz w:val="18"/>
                </w:rPr>
                <w:t>Note 2:</w:t>
              </w:r>
              <w:r>
                <w:rPr>
                  <w:spacing w:val="79"/>
                  <w:sz w:val="18"/>
                </w:rPr>
                <w:t xml:space="preserve"> </w:t>
              </w:r>
              <w:r>
                <w:rPr>
                  <w:sz w:val="18"/>
                </w:rPr>
                <w:t>Reference</w:t>
              </w:r>
              <w:r>
                <w:rPr>
                  <w:spacing w:val="-4"/>
                  <w:sz w:val="18"/>
                </w:rPr>
                <w:t xml:space="preserve"> </w:t>
              </w:r>
              <w:r>
                <w:rPr>
                  <w:sz w:val="18"/>
                </w:rPr>
                <w:t>signal,</w:t>
              </w:r>
              <w:r>
                <w:rPr>
                  <w:spacing w:val="-4"/>
                  <w:sz w:val="18"/>
                </w:rPr>
                <w:t xml:space="preserve"> </w:t>
              </w:r>
              <w:r>
                <w:rPr>
                  <w:sz w:val="18"/>
                </w:rPr>
                <w:t>synchronization</w:t>
              </w:r>
              <w:r>
                <w:rPr>
                  <w:spacing w:val="-4"/>
                  <w:sz w:val="18"/>
                </w:rPr>
                <w:t xml:space="preserve"> </w:t>
              </w:r>
              <w:r>
                <w:rPr>
                  <w:sz w:val="18"/>
                </w:rPr>
                <w:t>signals</w:t>
              </w:r>
              <w:r>
                <w:rPr>
                  <w:spacing w:val="-1"/>
                  <w:sz w:val="18"/>
                </w:rPr>
                <w:t xml:space="preserve"> </w:t>
              </w:r>
              <w:r>
                <w:rPr>
                  <w:sz w:val="18"/>
                </w:rPr>
                <w:t>and</w:t>
              </w:r>
              <w:r>
                <w:rPr>
                  <w:spacing w:val="-2"/>
                  <w:sz w:val="18"/>
                </w:rPr>
                <w:t xml:space="preserve"> </w:t>
              </w:r>
              <w:r>
                <w:rPr>
                  <w:sz w:val="18"/>
                </w:rPr>
                <w:t>PBCH</w:t>
              </w:r>
              <w:r>
                <w:rPr>
                  <w:spacing w:val="-3"/>
                  <w:sz w:val="18"/>
                </w:rPr>
                <w:t xml:space="preserve"> are </w:t>
              </w:r>
              <w:r>
                <w:rPr>
                  <w:sz w:val="18"/>
                </w:rPr>
                <w:t>allocated</w:t>
              </w:r>
              <w:r>
                <w:rPr>
                  <w:spacing w:val="-2"/>
                  <w:sz w:val="18"/>
                </w:rPr>
                <w:t xml:space="preserve"> </w:t>
              </w:r>
              <w:r>
                <w:rPr>
                  <w:sz w:val="18"/>
                </w:rPr>
                <w:t>as</w:t>
              </w:r>
              <w:r>
                <w:rPr>
                  <w:spacing w:val="-1"/>
                  <w:sz w:val="18"/>
                </w:rPr>
                <w:t xml:space="preserve"> </w:t>
              </w:r>
              <w:r>
                <w:rPr>
                  <w:sz w:val="18"/>
                </w:rPr>
                <w:t>per</w:t>
              </w:r>
              <w:r>
                <w:rPr>
                  <w:spacing w:val="-2"/>
                  <w:sz w:val="18"/>
                </w:rPr>
                <w:t xml:space="preserve"> </w:t>
              </w:r>
              <w:r>
                <w:rPr>
                  <w:sz w:val="18"/>
                </w:rPr>
                <w:t>TS</w:t>
              </w:r>
              <w:r>
                <w:rPr>
                  <w:spacing w:val="-2"/>
                  <w:sz w:val="18"/>
                </w:rPr>
                <w:t xml:space="preserve"> </w:t>
              </w:r>
              <w:r>
                <w:rPr>
                  <w:sz w:val="18"/>
                </w:rPr>
                <w:t>36.211</w:t>
              </w:r>
              <w:r>
                <w:rPr>
                  <w:spacing w:val="-3"/>
                  <w:sz w:val="18"/>
                </w:rPr>
                <w:t xml:space="preserve"> </w:t>
              </w:r>
              <w:r>
                <w:rPr>
                  <w:spacing w:val="-4"/>
                  <w:sz w:val="18"/>
                </w:rPr>
                <w:t>[3].</w:t>
              </w:r>
            </w:ins>
          </w:p>
          <w:p w14:paraId="09E80E8E" w14:textId="77777777" w:rsidR="00CB1CA0" w:rsidRDefault="00CB1CA0" w:rsidP="009864A4">
            <w:pPr>
              <w:pStyle w:val="TableParagraph"/>
              <w:ind w:right="104"/>
              <w:rPr>
                <w:ins w:id="451" w:author="Dhananjaya Ponukumati" w:date="2023-04-21T09:02:00Z"/>
                <w:spacing w:val="80"/>
                <w:sz w:val="18"/>
              </w:rPr>
            </w:pPr>
            <w:ins w:id="452" w:author="Dhananjaya Ponukumati" w:date="2023-04-21T09:02:00Z">
              <w:r>
                <w:rPr>
                  <w:sz w:val="18"/>
                </w:rPr>
                <w:t>Note</w:t>
              </w:r>
              <w:r>
                <w:rPr>
                  <w:spacing w:val="-2"/>
                  <w:sz w:val="18"/>
                </w:rPr>
                <w:t xml:space="preserve"> </w:t>
              </w:r>
              <w:r>
                <w:rPr>
                  <w:sz w:val="18"/>
                </w:rPr>
                <w:t xml:space="preserve">3:   </w:t>
              </w:r>
              <w:r w:rsidRPr="00701C67">
                <w:rPr>
                  <w:sz w:val="18"/>
                </w:rPr>
                <w:t>Allocated PRB positions for PDSCH are {3, 4, 5}</w:t>
              </w:r>
              <w:r>
                <w:rPr>
                  <w:sz w:val="18"/>
                </w:rPr>
                <w:t xml:space="preserve">. </w:t>
              </w:r>
            </w:ins>
          </w:p>
          <w:p w14:paraId="26830227" w14:textId="77777777" w:rsidR="00CB1CA0" w:rsidRDefault="00CB1CA0" w:rsidP="009864A4">
            <w:pPr>
              <w:pStyle w:val="TableParagraph"/>
              <w:ind w:right="104"/>
              <w:rPr>
                <w:ins w:id="453" w:author="Dhananjaya Ponukumati" w:date="2023-04-21T09:02:00Z"/>
                <w:spacing w:val="-3"/>
                <w:sz w:val="18"/>
              </w:rPr>
            </w:pPr>
            <w:ins w:id="454" w:author="Dhananjaya Ponukumati" w:date="2023-04-21T09:02:00Z">
              <w:r>
                <w:rPr>
                  <w:sz w:val="18"/>
                </w:rPr>
                <w:t>Note 4:   The</w:t>
              </w:r>
              <w:r>
                <w:rPr>
                  <w:spacing w:val="-2"/>
                  <w:sz w:val="18"/>
                </w:rPr>
                <w:t xml:space="preserve"> </w:t>
              </w:r>
              <w:r>
                <w:rPr>
                  <w:sz w:val="18"/>
                </w:rPr>
                <w:t>downlink</w:t>
              </w:r>
              <w:r>
                <w:rPr>
                  <w:spacing w:val="-4"/>
                  <w:sz w:val="18"/>
                </w:rPr>
                <w:t xml:space="preserve"> </w:t>
              </w:r>
              <w:r>
                <w:rPr>
                  <w:sz w:val="18"/>
                </w:rPr>
                <w:t>subframes</w:t>
              </w:r>
              <w:r>
                <w:rPr>
                  <w:spacing w:val="-4"/>
                  <w:sz w:val="18"/>
                </w:rPr>
                <w:t xml:space="preserve"> </w:t>
              </w:r>
              <w:r>
                <w:rPr>
                  <w:sz w:val="18"/>
                </w:rPr>
                <w:t>are</w:t>
              </w:r>
              <w:r>
                <w:rPr>
                  <w:spacing w:val="-2"/>
                  <w:sz w:val="18"/>
                </w:rPr>
                <w:t xml:space="preserve"> </w:t>
              </w:r>
              <w:r>
                <w:rPr>
                  <w:sz w:val="18"/>
                </w:rPr>
                <w:t>scheduled</w:t>
              </w:r>
              <w:r>
                <w:rPr>
                  <w:spacing w:val="-2"/>
                  <w:sz w:val="18"/>
                </w:rPr>
                <w:t xml:space="preserve"> </w:t>
              </w:r>
              <w:r>
                <w:rPr>
                  <w:sz w:val="18"/>
                </w:rPr>
                <w:t>at</w:t>
              </w:r>
              <w:r>
                <w:rPr>
                  <w:spacing w:val="-2"/>
                  <w:sz w:val="18"/>
                </w:rPr>
                <w:t xml:space="preserve"> </w:t>
              </w:r>
              <w:r>
                <w:rPr>
                  <w:sz w:val="18"/>
                </w:rPr>
                <w:t>the</w:t>
              </w:r>
              <w:r>
                <w:rPr>
                  <w:spacing w:val="-2"/>
                  <w:sz w:val="18"/>
                </w:rPr>
                <w:t xml:space="preserve"> 8</w:t>
              </w:r>
              <w:r w:rsidRPr="00D86935">
                <w:rPr>
                  <w:spacing w:val="-2"/>
                  <w:sz w:val="18"/>
                  <w:vertAlign w:val="superscript"/>
                </w:rPr>
                <w:t>th</w:t>
              </w:r>
              <w:r>
                <w:rPr>
                  <w:spacing w:val="-2"/>
                  <w:sz w:val="18"/>
                </w:rPr>
                <w:t xml:space="preserve"> </w:t>
              </w:r>
              <w:r>
                <w:rPr>
                  <w:sz w:val="18"/>
                </w:rPr>
                <w:t>and</w:t>
              </w:r>
              <w:r>
                <w:rPr>
                  <w:spacing w:val="-2"/>
                  <w:sz w:val="18"/>
                </w:rPr>
                <w:t xml:space="preserve"> </w:t>
              </w:r>
              <w:r>
                <w:rPr>
                  <w:sz w:val="18"/>
                </w:rPr>
                <w:t>9</w:t>
              </w:r>
              <w:r w:rsidRPr="00D86935">
                <w:rPr>
                  <w:sz w:val="18"/>
                  <w:vertAlign w:val="superscript"/>
                </w:rPr>
                <w:t>th</w:t>
              </w:r>
              <w:r>
                <w:rPr>
                  <w:sz w:val="18"/>
                </w:rPr>
                <w:t xml:space="preserve"> subframes</w:t>
              </w:r>
              <w:r>
                <w:rPr>
                  <w:spacing w:val="-4"/>
                  <w:sz w:val="18"/>
                </w:rPr>
                <w:t xml:space="preserve"> </w:t>
              </w:r>
              <w:r>
                <w:rPr>
                  <w:sz w:val="18"/>
                </w:rPr>
                <w:t>every</w:t>
              </w:r>
              <w:r>
                <w:rPr>
                  <w:spacing w:val="-3"/>
                  <w:sz w:val="18"/>
                </w:rPr>
                <w:t xml:space="preserve"> </w:t>
              </w:r>
              <w:r>
                <w:rPr>
                  <w:sz w:val="18"/>
                </w:rPr>
                <w:t>10ms (starting</w:t>
              </w:r>
              <w:r>
                <w:rPr>
                  <w:spacing w:val="-3"/>
                  <w:sz w:val="18"/>
                </w:rPr>
                <w:t xml:space="preserve"> </w:t>
              </w:r>
              <w:r>
                <w:rPr>
                  <w:sz w:val="18"/>
                </w:rPr>
                <w:t>from</w:t>
              </w:r>
              <w:r>
                <w:rPr>
                  <w:spacing w:val="-2"/>
                  <w:sz w:val="18"/>
                </w:rPr>
                <w:t xml:space="preserve"> </w:t>
              </w:r>
              <w:r>
                <w:rPr>
                  <w:sz w:val="18"/>
                </w:rPr>
                <w:t>0th</w:t>
              </w:r>
              <w:r>
                <w:rPr>
                  <w:spacing w:val="-3"/>
                  <w:sz w:val="18"/>
                </w:rPr>
                <w:t xml:space="preserve">   </w:t>
              </w:r>
            </w:ins>
          </w:p>
          <w:p w14:paraId="0AF65E39" w14:textId="77777777" w:rsidR="00CB1CA0" w:rsidRDefault="00CB1CA0" w:rsidP="009864A4">
            <w:pPr>
              <w:pStyle w:val="TAN"/>
              <w:ind w:left="0" w:firstLine="0"/>
              <w:rPr>
                <w:ins w:id="455" w:author="Dhananjaya Ponukumati" w:date="2023-04-21T09:02:00Z"/>
                <w:spacing w:val="-1"/>
              </w:rPr>
            </w:pPr>
            <w:ins w:id="456" w:author="Dhananjaya Ponukumati" w:date="2023-04-21T09:02:00Z">
              <w:r>
                <w:rPr>
                  <w:spacing w:val="-3"/>
                </w:rPr>
                <w:lastRenderedPageBreak/>
                <w:t xml:space="preserve">               </w:t>
              </w:r>
              <w:r>
                <w:t>subframe).</w:t>
              </w:r>
              <w:r>
                <w:rPr>
                  <w:spacing w:val="-1"/>
                </w:rPr>
                <w:t xml:space="preserve"> </w:t>
              </w:r>
              <w:r w:rsidRPr="00CF7AEA">
                <w:rPr>
                  <w:rFonts w:cs="Arial"/>
                </w:rPr>
                <w:t>Information</w:t>
              </w:r>
              <w:r>
                <w:rPr>
                  <w:rFonts w:cs="Arial"/>
                  <w:lang w:val="en-US"/>
                </w:rPr>
                <w:t xml:space="preserve"> </w:t>
              </w:r>
              <w:r w:rsidRPr="00CF7AEA">
                <w:rPr>
                  <w:rFonts w:cs="Arial"/>
                </w:rPr>
                <w:t xml:space="preserve">bit payload is available </w:t>
              </w:r>
              <w:r w:rsidRPr="00CF7AEA">
                <w:rPr>
                  <w:rFonts w:cs="Arial"/>
                  <w:lang w:eastAsia="ja-JP"/>
                </w:rPr>
                <w:t xml:space="preserve">from the </w:t>
              </w:r>
              <w:r>
                <w:rPr>
                  <w:rFonts w:cs="Arial"/>
                </w:rPr>
                <w:t>10</w:t>
              </w:r>
              <w:r w:rsidRPr="00CF7AEA">
                <w:rPr>
                  <w:rFonts w:cs="Arial"/>
                </w:rPr>
                <w:t xml:space="preserve">th </w:t>
              </w:r>
              <w:r w:rsidRPr="00CF7AEA">
                <w:rPr>
                  <w:rFonts w:cs="Arial"/>
                  <w:lang w:eastAsia="ja-JP"/>
                </w:rPr>
                <w:t>to</w:t>
              </w:r>
              <w:r>
                <w:rPr>
                  <w:rFonts w:cs="Arial"/>
                  <w:lang w:val="en-US" w:eastAsia="ja-JP"/>
                </w:rPr>
                <w:t xml:space="preserve"> </w:t>
              </w:r>
              <w:r>
                <w:rPr>
                  <w:rFonts w:cs="Arial"/>
                </w:rPr>
                <w:t>17</w:t>
              </w:r>
              <w:r w:rsidRPr="00CF7AEA">
                <w:rPr>
                  <w:rFonts w:cs="Arial"/>
                  <w:lang w:eastAsia="ja-JP"/>
                </w:rPr>
                <w:t>th</w:t>
              </w:r>
              <w:r w:rsidRPr="00CF7AEA">
                <w:rPr>
                  <w:rFonts w:cs="Arial"/>
                </w:rPr>
                <w:t xml:space="preserve"> subframes</w:t>
              </w:r>
              <w:r w:rsidRPr="00CF7AEA">
                <w:rPr>
                  <w:rFonts w:cs="Arial"/>
                  <w:lang w:eastAsia="ja-JP"/>
                </w:rPr>
                <w:t xml:space="preserve"> with repetition</w:t>
              </w:r>
              <w:r>
                <w:t xml:space="preserve"> The</w:t>
              </w:r>
              <w:r>
                <w:rPr>
                  <w:spacing w:val="-1"/>
                </w:rPr>
                <w:t xml:space="preserve"> </w:t>
              </w:r>
            </w:ins>
          </w:p>
          <w:p w14:paraId="28897232" w14:textId="77777777" w:rsidR="00CB1CA0" w:rsidRDefault="00CB1CA0" w:rsidP="009864A4">
            <w:pPr>
              <w:pStyle w:val="TAN"/>
              <w:ind w:left="0" w:firstLine="0"/>
              <w:rPr>
                <w:ins w:id="457" w:author="Dhananjaya Ponukumati" w:date="2023-04-21T09:02:00Z"/>
              </w:rPr>
            </w:pPr>
            <w:ins w:id="458" w:author="Dhananjaya Ponukumati" w:date="2023-04-21T09:02:00Z">
              <w:r>
                <w:rPr>
                  <w:spacing w:val="-1"/>
                  <w:lang w:val="en-US"/>
                </w:rPr>
                <w:t xml:space="preserve">               </w:t>
              </w:r>
              <w:r>
                <w:t>corresponding</w:t>
              </w:r>
              <w:r>
                <w:rPr>
                  <w:spacing w:val="-1"/>
                </w:rPr>
                <w:t xml:space="preserve"> M</w:t>
              </w:r>
              <w:r>
                <w:t>PDCCH is scheduled 2 subframes before the corresponding PDSCH transmissions.</w:t>
              </w:r>
            </w:ins>
          </w:p>
          <w:p w14:paraId="3BEEB890" w14:textId="77777777" w:rsidR="00CB1CA0" w:rsidRDefault="00CB1CA0" w:rsidP="009864A4">
            <w:pPr>
              <w:pStyle w:val="TAN"/>
              <w:ind w:left="0" w:firstLine="0"/>
              <w:rPr>
                <w:ins w:id="459" w:author="Dhananjaya Ponukumati" w:date="2023-04-21T09:02:00Z"/>
                <w:rFonts w:cs="Arial"/>
                <w:lang w:val="en-US"/>
              </w:rPr>
            </w:pPr>
            <w:ins w:id="460" w:author="Dhananjaya Ponukumati" w:date="2023-04-21T09:02:00Z">
              <w:r>
                <w:t xml:space="preserve">Note </w:t>
              </w:r>
              <w:r>
                <w:rPr>
                  <w:lang w:val="en-US"/>
                </w:rPr>
                <w:t>5</w:t>
              </w:r>
              <w:r>
                <w:t xml:space="preserve">:   </w:t>
              </w:r>
              <w:r w:rsidRPr="00CF7AEA">
                <w:rPr>
                  <w:rFonts w:cs="Arial"/>
                  <w:lang w:eastAsia="zh-CN"/>
                </w:rPr>
                <w:t>PDSCH</w:t>
              </w:r>
              <w:r w:rsidRPr="00CF7AEA">
                <w:rPr>
                  <w:rFonts w:cs="Arial"/>
                </w:rPr>
                <w:t xml:space="preserve"> subframes are scheduled at the </w:t>
              </w:r>
              <w:r w:rsidRPr="00355645">
                <w:rPr>
                  <w:rFonts w:cs="Arial"/>
                  <w:lang w:eastAsia="ja-JP"/>
                </w:rPr>
                <w:t>10</w:t>
              </w:r>
              <w:r w:rsidRPr="00355645">
                <w:rPr>
                  <w:rFonts w:cs="Arial"/>
                </w:rPr>
                <w:t>th</w:t>
              </w:r>
              <w:r w:rsidRPr="00355645">
                <w:rPr>
                  <w:rFonts w:cs="Arial"/>
                  <w:lang w:eastAsia="ja-JP"/>
                </w:rPr>
                <w:t xml:space="preserve"> to</w:t>
              </w:r>
              <w:r w:rsidRPr="00355645">
                <w:rPr>
                  <w:rFonts w:cs="Arial"/>
                </w:rPr>
                <w:t xml:space="preserve"> 17</w:t>
              </w:r>
              <w:r w:rsidRPr="00355645">
                <w:rPr>
                  <w:rFonts w:cs="Arial"/>
                  <w:lang w:eastAsia="ja-JP"/>
                </w:rPr>
                <w:t>th</w:t>
              </w:r>
              <w:r w:rsidRPr="00355645">
                <w:rPr>
                  <w:rFonts w:cs="Arial"/>
                </w:rPr>
                <w:t xml:space="preserve"> subframes every </w:t>
              </w:r>
              <w:r w:rsidRPr="00355645">
                <w:rPr>
                  <w:rFonts w:cs="Arial"/>
                  <w:lang w:eastAsia="zh-CN"/>
                </w:rPr>
                <w:t>period (32</w:t>
              </w:r>
              <w:r w:rsidRPr="00355645">
                <w:rPr>
                  <w:rFonts w:cs="Arial"/>
                </w:rPr>
                <w:t>ms).</w:t>
              </w:r>
              <w:r w:rsidRPr="00CF7AEA">
                <w:rPr>
                  <w:rFonts w:cs="Arial"/>
                </w:rPr>
                <w:t xml:space="preserve"> Information </w:t>
              </w:r>
              <w:r>
                <w:rPr>
                  <w:rFonts w:cs="Arial"/>
                  <w:lang w:val="en-US"/>
                </w:rPr>
                <w:t xml:space="preserve"> </w:t>
              </w:r>
            </w:ins>
          </w:p>
          <w:p w14:paraId="502B4254" w14:textId="77777777" w:rsidR="00CB1CA0" w:rsidRDefault="00CB1CA0" w:rsidP="009864A4">
            <w:pPr>
              <w:pStyle w:val="TAN"/>
              <w:ind w:left="0" w:firstLine="0"/>
              <w:rPr>
                <w:ins w:id="461" w:author="Dhananjaya Ponukumati" w:date="2023-04-21T09:02:00Z"/>
                <w:rFonts w:cs="Arial"/>
                <w:lang w:val="en-US"/>
              </w:rPr>
            </w:pPr>
            <w:ins w:id="462" w:author="Dhananjaya Ponukumati" w:date="2023-04-21T09:02:00Z">
              <w:r>
                <w:rPr>
                  <w:rFonts w:cs="Arial"/>
                  <w:lang w:val="en-US"/>
                </w:rPr>
                <w:t xml:space="preserve">               </w:t>
              </w:r>
              <w:r w:rsidRPr="00CF7AEA">
                <w:rPr>
                  <w:rFonts w:cs="Arial"/>
                </w:rPr>
                <w:t xml:space="preserve">bit payload is available </w:t>
              </w:r>
              <w:r w:rsidRPr="00CF7AEA">
                <w:rPr>
                  <w:rFonts w:cs="Arial"/>
                  <w:lang w:eastAsia="ja-JP"/>
                </w:rPr>
                <w:t xml:space="preserve">from the </w:t>
              </w:r>
              <w:r>
                <w:rPr>
                  <w:rFonts w:cs="Arial"/>
                </w:rPr>
                <w:t>10</w:t>
              </w:r>
              <w:r w:rsidRPr="00CF7AEA">
                <w:rPr>
                  <w:rFonts w:cs="Arial"/>
                </w:rPr>
                <w:t xml:space="preserve">th </w:t>
              </w:r>
              <w:r w:rsidRPr="00CF7AEA">
                <w:rPr>
                  <w:rFonts w:cs="Arial"/>
                  <w:lang w:eastAsia="ja-JP"/>
                </w:rPr>
                <w:t xml:space="preserve">to </w:t>
              </w:r>
              <w:r>
                <w:rPr>
                  <w:rFonts w:cs="Arial"/>
                </w:rPr>
                <w:t>17</w:t>
              </w:r>
              <w:r w:rsidRPr="00CF7AEA">
                <w:rPr>
                  <w:rFonts w:cs="Arial"/>
                  <w:lang w:eastAsia="ja-JP"/>
                </w:rPr>
                <w:t>th</w:t>
              </w:r>
              <w:r w:rsidRPr="00CF7AEA">
                <w:rPr>
                  <w:rFonts w:cs="Arial"/>
                </w:rPr>
                <w:t xml:space="preserve"> subframes</w:t>
              </w:r>
              <w:r w:rsidRPr="00CF7AEA">
                <w:rPr>
                  <w:rFonts w:cs="Arial"/>
                  <w:lang w:eastAsia="ja-JP"/>
                </w:rPr>
                <w:t xml:space="preserve"> with repetition</w:t>
              </w:r>
              <w:r w:rsidRPr="00CF7AEA">
                <w:rPr>
                  <w:rFonts w:cs="Arial"/>
                </w:rPr>
                <w:t xml:space="preserve">. (Starting from the 0th </w:t>
              </w:r>
              <w:r>
                <w:rPr>
                  <w:rFonts w:cs="Arial"/>
                  <w:lang w:val="en-US"/>
                </w:rPr>
                <w:t xml:space="preserve">    </w:t>
              </w:r>
            </w:ins>
          </w:p>
          <w:p w14:paraId="269C7E70" w14:textId="77777777" w:rsidR="00CB1CA0" w:rsidRPr="000B2262" w:rsidRDefault="00CB1CA0" w:rsidP="009864A4">
            <w:pPr>
              <w:pStyle w:val="TAN"/>
              <w:ind w:left="0" w:firstLine="0"/>
              <w:rPr>
                <w:ins w:id="463" w:author="Dhananjaya Ponukumati" w:date="2023-04-21T09:02:00Z"/>
                <w:rFonts w:cs="Arial"/>
                <w:lang w:val="en-US"/>
              </w:rPr>
            </w:pPr>
            <w:ins w:id="464" w:author="Dhananjaya Ponukumati" w:date="2023-04-21T09:02:00Z">
              <w:r>
                <w:rPr>
                  <w:rFonts w:cs="Arial"/>
                  <w:lang w:val="en-US"/>
                </w:rPr>
                <w:t xml:space="preserve">               </w:t>
              </w:r>
              <w:r w:rsidRPr="00CF7AEA">
                <w:rPr>
                  <w:rFonts w:cs="Arial"/>
                </w:rPr>
                <w:t>subframe)</w:t>
              </w:r>
              <w:r>
                <w:rPr>
                  <w:rFonts w:cs="Arial"/>
                  <w:lang w:val="en-US"/>
                </w:rPr>
                <w:t>. The corresponding MPDCCH is scheduled from 1</w:t>
              </w:r>
              <w:r w:rsidRPr="000B2262">
                <w:rPr>
                  <w:rFonts w:cs="Arial"/>
                  <w:vertAlign w:val="superscript"/>
                  <w:lang w:val="en-US"/>
                </w:rPr>
                <w:t>st</w:t>
              </w:r>
              <w:r>
                <w:rPr>
                  <w:rFonts w:cs="Arial"/>
                  <w:lang w:val="en-US"/>
                </w:rPr>
                <w:t xml:space="preserve"> to 8</w:t>
              </w:r>
              <w:r w:rsidRPr="000B2262">
                <w:rPr>
                  <w:rFonts w:cs="Arial"/>
                  <w:vertAlign w:val="superscript"/>
                  <w:lang w:val="en-US"/>
                </w:rPr>
                <w:t>th</w:t>
              </w:r>
              <w:r>
                <w:rPr>
                  <w:rFonts w:cs="Arial"/>
                  <w:lang w:val="en-US"/>
                </w:rPr>
                <w:t xml:space="preserve"> subframe every 32ms (starting from 0</w:t>
              </w:r>
              <w:r w:rsidRPr="000B2262">
                <w:rPr>
                  <w:rFonts w:cs="Arial"/>
                  <w:vertAlign w:val="superscript"/>
                  <w:lang w:val="en-US"/>
                </w:rPr>
                <w:t>th</w:t>
              </w:r>
              <w:r>
                <w:rPr>
                  <w:rFonts w:cs="Arial"/>
                  <w:lang w:val="en-US"/>
                </w:rPr>
                <w:t xml:space="preserve"> subframe).</w:t>
              </w:r>
            </w:ins>
          </w:p>
          <w:p w14:paraId="5CAB5412" w14:textId="77777777" w:rsidR="00CB1CA0" w:rsidRDefault="00CB1CA0" w:rsidP="009864A4">
            <w:pPr>
              <w:pStyle w:val="TAN"/>
              <w:rPr>
                <w:ins w:id="465" w:author="Dhananjaya Ponukumati" w:date="2023-04-21T09:02:00Z"/>
                <w:rFonts w:cs="Arial"/>
              </w:rPr>
            </w:pPr>
            <w:ins w:id="466" w:author="Dhananjaya Ponukumati" w:date="2023-04-21T09:02:00Z">
              <w:r>
                <w:rPr>
                  <w:rFonts w:cs="Arial"/>
                  <w:lang w:val="en-US"/>
                </w:rPr>
                <w:t xml:space="preserve">Note 6:   </w:t>
              </w:r>
              <w:r w:rsidRPr="00CF7AEA">
                <w:rPr>
                  <w:rFonts w:cs="Arial"/>
                  <w:lang w:eastAsia="zh-CN"/>
                </w:rPr>
                <w:t>PDSCH</w:t>
              </w:r>
              <w:r w:rsidRPr="00CF7AEA">
                <w:rPr>
                  <w:rFonts w:cs="Arial"/>
                </w:rPr>
                <w:t xml:space="preserve"> subframes are scheduled at </w:t>
              </w:r>
              <w:r w:rsidRPr="00355645">
                <w:rPr>
                  <w:rFonts w:cs="Arial"/>
                </w:rPr>
                <w:t xml:space="preserve">the </w:t>
              </w:r>
              <w:r w:rsidRPr="00355645">
                <w:rPr>
                  <w:rFonts w:eastAsia="Malgun Gothic" w:cs="Arial"/>
                </w:rPr>
                <w:t>96</w:t>
              </w:r>
              <w:r w:rsidRPr="00355645">
                <w:rPr>
                  <w:rFonts w:cs="Arial"/>
                </w:rPr>
                <w:t>th</w:t>
              </w:r>
              <w:r w:rsidRPr="00355645">
                <w:rPr>
                  <w:rFonts w:cs="Arial" w:hint="eastAsia"/>
                  <w:lang w:eastAsia="ja-JP"/>
                </w:rPr>
                <w:t xml:space="preserve"> to</w:t>
              </w:r>
              <w:r w:rsidRPr="00355645">
                <w:rPr>
                  <w:rFonts w:cs="Arial"/>
                </w:rPr>
                <w:t xml:space="preserve"> 159</w:t>
              </w:r>
              <w:r w:rsidRPr="00355645">
                <w:rPr>
                  <w:rFonts w:cs="Arial"/>
                  <w:lang w:eastAsia="ja-JP"/>
                </w:rPr>
                <w:t>th</w:t>
              </w:r>
              <w:r w:rsidRPr="00355645">
                <w:rPr>
                  <w:rFonts w:cs="Arial"/>
                </w:rPr>
                <w:t xml:space="preserve"> subframes every </w:t>
              </w:r>
              <w:r w:rsidRPr="00355645">
                <w:rPr>
                  <w:rFonts w:cs="Arial"/>
                  <w:lang w:eastAsia="zh-CN"/>
                </w:rPr>
                <w:t>period (</w:t>
              </w:r>
              <w:r w:rsidRPr="00355645">
                <w:rPr>
                  <w:rFonts w:eastAsia="Malgun Gothic" w:cs="Arial" w:hint="eastAsia"/>
                </w:rPr>
                <w:t>160</w:t>
              </w:r>
              <w:r w:rsidRPr="00355645">
                <w:rPr>
                  <w:rFonts w:cs="Arial"/>
                </w:rPr>
                <w:t>ms).</w:t>
              </w:r>
              <w:r w:rsidRPr="00CF7AEA">
                <w:rPr>
                  <w:rFonts w:cs="Arial"/>
                </w:rPr>
                <w:t xml:space="preserve"> Information </w:t>
              </w:r>
            </w:ins>
          </w:p>
          <w:p w14:paraId="33C51806" w14:textId="77777777" w:rsidR="00CB1CA0" w:rsidRDefault="00CB1CA0" w:rsidP="009864A4">
            <w:pPr>
              <w:pStyle w:val="TAN"/>
              <w:rPr>
                <w:ins w:id="467" w:author="Dhananjaya Ponukumati" w:date="2023-04-21T09:02:00Z"/>
                <w:rFonts w:cs="Arial"/>
              </w:rPr>
            </w:pPr>
            <w:ins w:id="468" w:author="Dhananjaya Ponukumati" w:date="2023-04-21T09:02:00Z">
              <w:r>
                <w:rPr>
                  <w:rFonts w:cs="Arial"/>
                  <w:lang w:val="en-US"/>
                </w:rPr>
                <w:t xml:space="preserve">               </w:t>
              </w:r>
              <w:r w:rsidRPr="00CF7AEA">
                <w:rPr>
                  <w:rFonts w:cs="Arial"/>
                </w:rPr>
                <w:t xml:space="preserve">bit payload is available </w:t>
              </w:r>
              <w:r w:rsidRPr="00CF7AEA">
                <w:rPr>
                  <w:rFonts w:cs="Arial" w:hint="eastAsia"/>
                  <w:lang w:eastAsia="ja-JP"/>
                </w:rPr>
                <w:t xml:space="preserve">at the </w:t>
              </w:r>
              <w:r>
                <w:rPr>
                  <w:rFonts w:eastAsia="Malgun Gothic" w:cs="Arial"/>
                </w:rPr>
                <w:t>96</w:t>
              </w:r>
              <w:r w:rsidRPr="00CF7AEA">
                <w:rPr>
                  <w:rFonts w:cs="Arial"/>
                </w:rPr>
                <w:t xml:space="preserve">th </w:t>
              </w:r>
              <w:r w:rsidRPr="00CF7AEA">
                <w:rPr>
                  <w:rFonts w:cs="Arial" w:hint="eastAsia"/>
                  <w:lang w:eastAsia="ja-JP"/>
                </w:rPr>
                <w:t xml:space="preserve">to </w:t>
              </w:r>
              <w:r>
                <w:rPr>
                  <w:rFonts w:cs="Arial"/>
                  <w:lang w:eastAsia="ja-JP"/>
                </w:rPr>
                <w:t>159</w:t>
              </w:r>
              <w:r w:rsidRPr="00CF7AEA">
                <w:rPr>
                  <w:rFonts w:cs="Arial"/>
                  <w:lang w:eastAsia="ja-JP"/>
                </w:rPr>
                <w:t>th</w:t>
              </w:r>
              <w:r w:rsidRPr="00CF7AEA">
                <w:rPr>
                  <w:rFonts w:cs="Arial"/>
                </w:rPr>
                <w:t xml:space="preserve"> subframes</w:t>
              </w:r>
              <w:r w:rsidRPr="00CF7AEA">
                <w:rPr>
                  <w:rFonts w:cs="Arial" w:hint="eastAsia"/>
                  <w:lang w:eastAsia="ja-JP"/>
                </w:rPr>
                <w:t xml:space="preserve"> with repetition</w:t>
              </w:r>
              <w:r w:rsidRPr="00CF7AEA">
                <w:rPr>
                  <w:rFonts w:cs="Arial"/>
                </w:rPr>
                <w:t>. (Starting from the 0th subframe)</w:t>
              </w:r>
            </w:ins>
          </w:p>
          <w:p w14:paraId="2B375DB8" w14:textId="77777777" w:rsidR="00CB1CA0" w:rsidRPr="00A73DF5" w:rsidRDefault="00CB1CA0" w:rsidP="009864A4">
            <w:pPr>
              <w:pStyle w:val="TAN"/>
              <w:ind w:left="0" w:firstLine="0"/>
              <w:rPr>
                <w:ins w:id="469" w:author="Dhananjaya Ponukumati" w:date="2023-04-21T09:02:00Z"/>
                <w:rFonts w:cs="Arial"/>
                <w:lang w:val="en-US"/>
              </w:rPr>
            </w:pPr>
            <w:ins w:id="470" w:author="Dhananjaya Ponukumati" w:date="2023-04-21T09:02:00Z">
              <w:r>
                <w:rPr>
                  <w:rFonts w:cs="Arial"/>
                  <w:lang w:val="en-US"/>
                </w:rPr>
                <w:t xml:space="preserve">               The corresponding MPDCCH is scheduled from 31</w:t>
              </w:r>
              <w:r w:rsidRPr="00A73DF5">
                <w:rPr>
                  <w:rFonts w:cs="Arial"/>
                  <w:vertAlign w:val="superscript"/>
                  <w:lang w:val="en-US"/>
                </w:rPr>
                <w:t>st</w:t>
              </w:r>
              <w:r>
                <w:rPr>
                  <w:rFonts w:cs="Arial"/>
                  <w:lang w:val="en-US"/>
                </w:rPr>
                <w:t xml:space="preserve"> to 94</w:t>
              </w:r>
              <w:r w:rsidRPr="00A73DF5">
                <w:rPr>
                  <w:rFonts w:cs="Arial"/>
                  <w:vertAlign w:val="superscript"/>
                  <w:lang w:val="en-US"/>
                </w:rPr>
                <w:t>th</w:t>
              </w:r>
              <w:r>
                <w:rPr>
                  <w:rFonts w:cs="Arial"/>
                  <w:lang w:val="en-US"/>
                </w:rPr>
                <w:t xml:space="preserve"> subframe every 160ms (starting from 0</w:t>
              </w:r>
              <w:r w:rsidRPr="00A73DF5">
                <w:rPr>
                  <w:rFonts w:cs="Arial"/>
                  <w:vertAlign w:val="superscript"/>
                  <w:lang w:val="en-US"/>
                </w:rPr>
                <w:t>th</w:t>
              </w:r>
              <w:r>
                <w:rPr>
                  <w:rFonts w:cs="Arial"/>
                  <w:lang w:val="en-US"/>
                </w:rPr>
                <w:t xml:space="preserve">  </w:t>
              </w:r>
            </w:ins>
          </w:p>
          <w:p w14:paraId="061336E3" w14:textId="77777777" w:rsidR="00CB1CA0" w:rsidRPr="000B2262" w:rsidRDefault="00CB1CA0" w:rsidP="009864A4">
            <w:pPr>
              <w:pStyle w:val="TAN"/>
              <w:rPr>
                <w:ins w:id="471" w:author="Dhananjaya Ponukumati" w:date="2023-04-21T09:02:00Z"/>
                <w:rFonts w:cs="Arial"/>
                <w:lang w:val="en-US"/>
              </w:rPr>
            </w:pPr>
            <w:ins w:id="472" w:author="Dhananjaya Ponukumati" w:date="2023-04-21T09:02:00Z">
              <w:r>
                <w:rPr>
                  <w:rFonts w:cs="Arial"/>
                  <w:lang w:val="en-US"/>
                </w:rPr>
                <w:t xml:space="preserve">               subframe).</w:t>
              </w:r>
            </w:ins>
          </w:p>
          <w:p w14:paraId="2A2D4A2E" w14:textId="77777777" w:rsidR="00CB1CA0" w:rsidRPr="00EE26A7" w:rsidRDefault="00CB1CA0" w:rsidP="009864A4">
            <w:pPr>
              <w:pStyle w:val="TableParagraph"/>
              <w:ind w:right="104"/>
              <w:rPr>
                <w:ins w:id="473" w:author="Dhananjaya Ponukumati" w:date="2023-04-21T09:02:00Z"/>
                <w:sz w:val="18"/>
              </w:rPr>
            </w:pPr>
            <w:ins w:id="474" w:author="Dhananjaya Ponukumati" w:date="2023-04-21T09:02:00Z">
              <w:r w:rsidRPr="00272429">
                <w:rPr>
                  <w:sz w:val="18"/>
                </w:rPr>
                <w:t xml:space="preserve">Note </w:t>
              </w:r>
              <w:r>
                <w:rPr>
                  <w:sz w:val="18"/>
                </w:rPr>
                <w:t>7</w:t>
              </w:r>
              <w:r w:rsidRPr="00272429">
                <w:rPr>
                  <w:sz w:val="18"/>
                </w:rPr>
                <w:t xml:space="preserve">: </w:t>
              </w:r>
              <w:r>
                <w:rPr>
                  <w:sz w:val="18"/>
                </w:rPr>
                <w:t xml:space="preserve">  </w:t>
              </w:r>
              <w:r w:rsidRPr="00EE26A7">
                <w:rPr>
                  <w:sz w:val="18"/>
                </w:rPr>
                <w:t>MPDCCH, and PDSCH are dropped when overlapped with SIB1-BR, or SIB2 or SIB3</w:t>
              </w:r>
            </w:ins>
          </w:p>
          <w:p w14:paraId="26838487" w14:textId="77777777" w:rsidR="00CB1CA0" w:rsidRPr="00EE26A7" w:rsidDel="00C86410" w:rsidRDefault="00CB1CA0" w:rsidP="009864A4">
            <w:pPr>
              <w:pStyle w:val="TableParagraph"/>
              <w:ind w:right="104"/>
              <w:rPr>
                <w:ins w:id="475" w:author="Dhananjaya Ponukumati" w:date="2023-04-21T09:02:00Z"/>
                <w:del w:id="476" w:author="Licheng Lin_v2" w:date="2023-04-24T17:07:00Z"/>
                <w:sz w:val="18"/>
              </w:rPr>
            </w:pPr>
            <w:ins w:id="477" w:author="Dhananjaya Ponukumati" w:date="2023-04-21T09:02:00Z">
              <w:r w:rsidRPr="00EE26A7">
                <w:rPr>
                  <w:sz w:val="18"/>
                </w:rPr>
                <w:t xml:space="preserve">Note 8: </w:t>
              </w:r>
              <w:r>
                <w:rPr>
                  <w:sz w:val="18"/>
                </w:rPr>
                <w:t xml:space="preserve">  </w:t>
              </w:r>
              <w:r w:rsidRPr="00EE26A7">
                <w:rPr>
                  <w:sz w:val="18"/>
                </w:rPr>
                <w:t>MPDCCH, and PDSCH are punctured in overlapping Resource Elements (RE)s with PSS/SSS/PBCH</w:t>
              </w:r>
            </w:ins>
          </w:p>
          <w:p w14:paraId="1E800344" w14:textId="77777777" w:rsidR="00CB1CA0" w:rsidRDefault="00CB1CA0" w:rsidP="00F22E3C">
            <w:pPr>
              <w:pStyle w:val="TableParagraph"/>
              <w:ind w:right="104"/>
              <w:rPr>
                <w:ins w:id="478" w:author="Dhananjaya Ponukumati" w:date="2023-04-21T09:02:00Z"/>
              </w:rPr>
            </w:pPr>
          </w:p>
          <w:p w14:paraId="300A0179" w14:textId="77777777" w:rsidR="00CB1CA0" w:rsidRDefault="00CB1CA0" w:rsidP="009864A4">
            <w:pPr>
              <w:pStyle w:val="TableParagraph"/>
              <w:ind w:left="959" w:right="104" w:hanging="853"/>
              <w:rPr>
                <w:ins w:id="479" w:author="Dhananjaya Ponukumati" w:date="2023-04-21T09:02:00Z"/>
                <w:rFonts w:ascii="Times New Roman" w:hAnsi="Times New Roman"/>
                <w:spacing w:val="-5"/>
                <w:w w:val="140"/>
                <w:sz w:val="10"/>
              </w:rPr>
            </w:pPr>
          </w:p>
        </w:tc>
      </w:tr>
    </w:tbl>
    <w:p w14:paraId="688878CE" w14:textId="77777777" w:rsidR="00CB1CA0" w:rsidDel="002C19D1" w:rsidRDefault="00CB1CA0" w:rsidP="00CB1CA0">
      <w:pPr>
        <w:pStyle w:val="1"/>
        <w:rPr>
          <w:ins w:id="480" w:author="Dhananjaya Ponukumati" w:date="2023-04-21T09:02:00Z"/>
          <w:del w:id="481" w:author="Licheng Lin_v2" w:date="2023-04-24T17:08:00Z"/>
          <w:rFonts w:ascii="Arial" w:hAnsi="Arial" w:cs="Arial"/>
          <w:color w:val="auto"/>
          <w:sz w:val="36"/>
          <w:szCs w:val="36"/>
        </w:rPr>
      </w:pPr>
    </w:p>
    <w:p w14:paraId="568F6488" w14:textId="77777777" w:rsidR="00CB1CA0" w:rsidRDefault="00CB1CA0" w:rsidP="00CB1CA0">
      <w:pPr>
        <w:pStyle w:val="1"/>
        <w:rPr>
          <w:ins w:id="482" w:author="Dhananjaya Ponukumati" w:date="2023-04-21T09:02:00Z"/>
          <w:rFonts w:ascii="Arial" w:hAnsi="Arial" w:cs="Arial"/>
          <w:color w:val="auto"/>
          <w:sz w:val="36"/>
          <w:szCs w:val="36"/>
        </w:rPr>
      </w:pPr>
      <w:ins w:id="483" w:author="Dhananjaya Ponukumati" w:date="2023-04-21T09:02:00Z">
        <w:r w:rsidRPr="004A72B1">
          <w:rPr>
            <w:rFonts w:ascii="Arial" w:hAnsi="Arial" w:cs="Arial"/>
            <w:color w:val="auto"/>
            <w:sz w:val="36"/>
            <w:szCs w:val="36"/>
          </w:rPr>
          <w:t>A.2 OFDMA Channel Noise Generator (OCNG)</w:t>
        </w:r>
      </w:ins>
    </w:p>
    <w:p w14:paraId="56108C3F" w14:textId="77777777" w:rsidR="00CB1CA0" w:rsidRDefault="00CB1CA0" w:rsidP="00CB1CA0">
      <w:pPr>
        <w:rPr>
          <w:ins w:id="484" w:author="Dhananjaya Ponukumati" w:date="2023-04-21T09:02:00Z"/>
        </w:rPr>
      </w:pPr>
    </w:p>
    <w:p w14:paraId="53E13ABB" w14:textId="77777777" w:rsidR="00CB1CA0" w:rsidRDefault="00CB1CA0" w:rsidP="00CB1CA0">
      <w:pPr>
        <w:pStyle w:val="3"/>
        <w:rPr>
          <w:ins w:id="485" w:author="Dhananjaya Ponukumati" w:date="2023-04-21T09:02:00Z"/>
          <w:rFonts w:ascii="Arial" w:hAnsi="Arial" w:cs="Arial"/>
          <w:color w:val="auto"/>
          <w:sz w:val="28"/>
          <w:szCs w:val="28"/>
        </w:rPr>
      </w:pPr>
      <w:ins w:id="486" w:author="Dhananjaya Ponukumati" w:date="2023-04-21T09:02:00Z">
        <w:r w:rsidRPr="00A97555">
          <w:rPr>
            <w:rFonts w:ascii="Arial" w:hAnsi="Arial" w:cs="Arial"/>
            <w:color w:val="auto"/>
            <w:sz w:val="28"/>
            <w:szCs w:val="28"/>
          </w:rPr>
          <w:t xml:space="preserve">A.2.1 OCNG </w:t>
        </w:r>
        <w:r>
          <w:rPr>
            <w:rFonts w:ascii="Arial" w:hAnsi="Arial" w:cs="Arial"/>
            <w:color w:val="auto"/>
            <w:sz w:val="28"/>
            <w:szCs w:val="28"/>
          </w:rPr>
          <w:t xml:space="preserve">Patterns </w:t>
        </w:r>
        <w:r w:rsidRPr="00A97555">
          <w:rPr>
            <w:rFonts w:ascii="Arial" w:hAnsi="Arial" w:cs="Arial"/>
            <w:color w:val="auto"/>
            <w:sz w:val="28"/>
            <w:szCs w:val="28"/>
          </w:rPr>
          <w:t>for Narrowband IoT</w:t>
        </w:r>
      </w:ins>
    </w:p>
    <w:p w14:paraId="0296FCB7" w14:textId="77777777" w:rsidR="00CB1CA0" w:rsidRPr="00971BF7" w:rsidRDefault="00CB1CA0" w:rsidP="00CB1CA0">
      <w:pPr>
        <w:rPr>
          <w:ins w:id="487" w:author="Dhananjaya Ponukumati" w:date="2023-04-21T09:02:00Z"/>
          <w:rFonts w:ascii="Times New Roman" w:hAnsi="Times New Roman" w:cs="Times New Roman"/>
          <w:sz w:val="20"/>
          <w:szCs w:val="20"/>
        </w:rPr>
      </w:pPr>
    </w:p>
    <w:p w14:paraId="7569B7B8" w14:textId="77777777" w:rsidR="00CB1CA0" w:rsidRPr="00971BF7" w:rsidRDefault="00CB1CA0" w:rsidP="00CB1CA0">
      <w:pPr>
        <w:pStyle w:val="a3"/>
        <w:spacing w:before="180"/>
        <w:ind w:right="706"/>
        <w:jc w:val="both"/>
        <w:rPr>
          <w:ins w:id="488" w:author="Dhananjaya Ponukumati" w:date="2023-04-21T09:02:00Z"/>
          <w:rFonts w:eastAsiaTheme="minorHAnsi"/>
        </w:rPr>
      </w:pPr>
      <w:ins w:id="489" w:author="Dhananjaya Ponukumati" w:date="2023-04-21T09:02:00Z">
        <w:r w:rsidRPr="00971BF7">
          <w:rPr>
            <w:rFonts w:eastAsiaTheme="minorHAnsi"/>
          </w:rPr>
          <w:t>The following OCNG patterns are used for modelling allocations to virtual narrowband IoT UEs (which are not under test). The OCNG pattern for each sub frame specifies the allocations that shall be filled with OCNG, and furthermore, the relative power level of each such allocation.</w:t>
        </w:r>
      </w:ins>
    </w:p>
    <w:p w14:paraId="73B9F35F" w14:textId="77777777" w:rsidR="00CB1CA0" w:rsidRDefault="00CB1CA0" w:rsidP="00CB1CA0">
      <w:pPr>
        <w:pStyle w:val="a3"/>
        <w:spacing w:before="181" w:line="242" w:lineRule="auto"/>
        <w:ind w:right="697"/>
        <w:jc w:val="both"/>
        <w:rPr>
          <w:ins w:id="490" w:author="Dhananjaya Ponukumati" w:date="2023-04-21T09:02:00Z"/>
          <w:rFonts w:eastAsiaTheme="minorHAnsi"/>
        </w:rPr>
      </w:pPr>
      <w:ins w:id="491" w:author="Dhananjaya Ponukumati" w:date="2023-04-21T09:02:00Z">
        <w:r w:rsidRPr="00971BF7">
          <w:rPr>
            <w:rFonts w:eastAsiaTheme="minorHAnsi"/>
          </w:rPr>
          <w:t>In each test case the OCNG is expressed by parameters OCNG_RA and OCNG_RB which together with a relative power level (</w:t>
        </w:r>
      </w:ins>
      <m:oMath>
        <m:r>
          <w:ins w:id="492" w:author="Dhananjaya Ponukumati" w:date="2023-04-21T09:02:00Z">
            <w:rPr>
              <w:rFonts w:ascii="Cambria Math" w:hAnsi="Cambria Math"/>
              <w:sz w:val="25"/>
            </w:rPr>
            <m:t>γ</m:t>
          </w:ins>
        </m:r>
      </m:oMath>
      <w:ins w:id="493" w:author="Dhananjaya Ponukumati" w:date="2023-04-21T09:02:00Z">
        <w:r w:rsidRPr="00971BF7">
          <w:rPr>
            <w:rFonts w:eastAsiaTheme="minorHAnsi"/>
          </w:rPr>
          <w:t>) specifies the NPDSCH EPRE-to-NRS EPRE ratios in OFDM symbols with and without Narrowband</w:t>
        </w:r>
        <w:r>
          <w:rPr>
            <w:rFonts w:eastAsiaTheme="minorHAnsi"/>
          </w:rPr>
          <w:t xml:space="preserve"> </w:t>
        </w:r>
        <w:r w:rsidRPr="00971BF7">
          <w:rPr>
            <w:rFonts w:eastAsiaTheme="minorHAnsi"/>
          </w:rPr>
          <w:t>reference symbols, respectively. The relative power, which is used for modelling boosting per virtual UE allocation, is expressed by:</w:t>
        </w:r>
      </w:ins>
    </w:p>
    <w:p w14:paraId="3FBA7913" w14:textId="77777777" w:rsidR="00CB1CA0" w:rsidRPr="00971BF7" w:rsidRDefault="00CB1CA0" w:rsidP="00CB1CA0">
      <w:pPr>
        <w:pStyle w:val="a3"/>
        <w:spacing w:before="181" w:line="242" w:lineRule="auto"/>
        <w:ind w:left="720" w:right="697" w:firstLine="720"/>
        <w:jc w:val="both"/>
        <w:rPr>
          <w:ins w:id="494" w:author="Dhananjaya Ponukumati" w:date="2023-04-21T09:02:00Z"/>
        </w:rPr>
      </w:pPr>
      <w:ins w:id="495" w:author="Dhananjaya Ponukumati" w:date="2023-04-21T09:02:00Z">
        <w:r>
          <w:rPr>
            <w:rFonts w:ascii="Symbol" w:hAnsi="Symbol"/>
            <w:i/>
            <w:sz w:val="25"/>
          </w:rPr>
          <w:t></w:t>
        </w:r>
        <w:r>
          <w:rPr>
            <w:spacing w:val="-32"/>
            <w:sz w:val="25"/>
          </w:rPr>
          <w:t xml:space="preserve"> </w:t>
        </w:r>
        <w:proofErr w:type="spellStart"/>
        <w:r>
          <w:rPr>
            <w:i/>
            <w:sz w:val="25"/>
            <w:vertAlign w:val="subscript"/>
          </w:rPr>
          <w:t>i</w:t>
        </w:r>
        <w:proofErr w:type="spellEnd"/>
        <w:r>
          <w:rPr>
            <w:i/>
            <w:spacing w:val="20"/>
            <w:sz w:val="25"/>
          </w:rPr>
          <w:t xml:space="preserve"> </w:t>
        </w:r>
        <w:r>
          <w:rPr>
            <w:rFonts w:ascii="Symbol" w:hAnsi="Symbol"/>
            <w:sz w:val="24"/>
          </w:rPr>
          <w:t></w:t>
        </w:r>
        <w:r>
          <w:rPr>
            <w:spacing w:val="7"/>
            <w:sz w:val="24"/>
          </w:rPr>
          <w:t xml:space="preserve"> </w:t>
        </w:r>
        <w:r>
          <w:rPr>
            <w:i/>
            <w:sz w:val="24"/>
          </w:rPr>
          <w:t>NPDSCH</w:t>
        </w:r>
        <w:proofErr w:type="spellStart"/>
        <w:r>
          <w:rPr>
            <w:i/>
            <w:position w:val="-5"/>
            <w:sz w:val="14"/>
          </w:rPr>
          <w:t>i</w:t>
        </w:r>
        <w:proofErr w:type="spellEnd"/>
        <w:r>
          <w:rPr>
            <w:i/>
            <w:spacing w:val="32"/>
            <w:position w:val="-5"/>
            <w:sz w:val="14"/>
          </w:rPr>
          <w:t xml:space="preserve"> </w:t>
        </w:r>
        <w:r>
          <w:rPr>
            <w:sz w:val="24"/>
          </w:rPr>
          <w:t>_</w:t>
        </w:r>
        <w:r>
          <w:rPr>
            <w:spacing w:val="-13"/>
            <w:sz w:val="24"/>
          </w:rPr>
          <w:t xml:space="preserve"> </w:t>
        </w:r>
        <w:r>
          <w:rPr>
            <w:i/>
            <w:sz w:val="24"/>
          </w:rPr>
          <w:t>RA</w:t>
        </w:r>
        <w:r>
          <w:rPr>
            <w:i/>
            <w:spacing w:val="-22"/>
            <w:sz w:val="24"/>
          </w:rPr>
          <w:t xml:space="preserve"> </w:t>
        </w:r>
        <w:r>
          <w:rPr>
            <w:sz w:val="24"/>
          </w:rPr>
          <w:t>/</w:t>
        </w:r>
        <w:r>
          <w:rPr>
            <w:spacing w:val="-22"/>
            <w:sz w:val="24"/>
          </w:rPr>
          <w:t xml:space="preserve"> </w:t>
        </w:r>
        <w:r>
          <w:rPr>
            <w:i/>
            <w:sz w:val="24"/>
          </w:rPr>
          <w:t>OCNG</w:t>
        </w:r>
        <w:r>
          <w:rPr>
            <w:i/>
            <w:spacing w:val="-13"/>
            <w:sz w:val="24"/>
          </w:rPr>
          <w:t xml:space="preserve"> </w:t>
        </w:r>
        <w:r>
          <w:rPr>
            <w:sz w:val="24"/>
          </w:rPr>
          <w:t>_</w:t>
        </w:r>
        <w:r>
          <w:rPr>
            <w:spacing w:val="-10"/>
            <w:sz w:val="24"/>
          </w:rPr>
          <w:t xml:space="preserve"> </w:t>
        </w:r>
        <w:r>
          <w:rPr>
            <w:i/>
            <w:sz w:val="24"/>
          </w:rPr>
          <w:t>RA</w:t>
        </w:r>
        <w:r>
          <w:rPr>
            <w:i/>
            <w:spacing w:val="-13"/>
            <w:sz w:val="24"/>
          </w:rPr>
          <w:t xml:space="preserve"> </w:t>
        </w:r>
        <w:r>
          <w:rPr>
            <w:rFonts w:ascii="Symbol" w:hAnsi="Symbol"/>
            <w:sz w:val="24"/>
          </w:rPr>
          <w:t></w:t>
        </w:r>
        <w:r>
          <w:rPr>
            <w:spacing w:val="8"/>
            <w:sz w:val="24"/>
          </w:rPr>
          <w:t xml:space="preserve"> </w:t>
        </w:r>
        <w:r>
          <w:rPr>
            <w:i/>
            <w:sz w:val="24"/>
          </w:rPr>
          <w:t>NPDSCH</w:t>
        </w:r>
        <w:proofErr w:type="spellStart"/>
        <w:r>
          <w:rPr>
            <w:i/>
            <w:position w:val="-5"/>
            <w:sz w:val="14"/>
          </w:rPr>
          <w:t>i</w:t>
        </w:r>
        <w:proofErr w:type="spellEnd"/>
        <w:r>
          <w:rPr>
            <w:i/>
            <w:spacing w:val="29"/>
            <w:position w:val="-5"/>
            <w:sz w:val="14"/>
          </w:rPr>
          <w:t xml:space="preserve"> </w:t>
        </w:r>
        <w:r>
          <w:rPr>
            <w:sz w:val="24"/>
          </w:rPr>
          <w:t>_</w:t>
        </w:r>
        <w:r>
          <w:rPr>
            <w:spacing w:val="-10"/>
            <w:sz w:val="24"/>
          </w:rPr>
          <w:t xml:space="preserve"> </w:t>
        </w:r>
        <w:r>
          <w:rPr>
            <w:i/>
            <w:sz w:val="24"/>
          </w:rPr>
          <w:t>RB</w:t>
        </w:r>
        <w:r>
          <w:rPr>
            <w:i/>
            <w:spacing w:val="-8"/>
            <w:sz w:val="24"/>
          </w:rPr>
          <w:t xml:space="preserve"> </w:t>
        </w:r>
        <w:r>
          <w:rPr>
            <w:sz w:val="24"/>
          </w:rPr>
          <w:t>/</w:t>
        </w:r>
        <w:r>
          <w:rPr>
            <w:spacing w:val="-19"/>
            <w:sz w:val="24"/>
          </w:rPr>
          <w:t xml:space="preserve"> </w:t>
        </w:r>
        <w:r>
          <w:rPr>
            <w:i/>
            <w:sz w:val="24"/>
          </w:rPr>
          <w:t>OCNG</w:t>
        </w:r>
        <w:r>
          <w:rPr>
            <w:i/>
            <w:spacing w:val="-13"/>
            <w:sz w:val="24"/>
          </w:rPr>
          <w:t xml:space="preserve"> </w:t>
        </w:r>
        <w:r>
          <w:rPr>
            <w:sz w:val="24"/>
          </w:rPr>
          <w:t>_</w:t>
        </w:r>
        <w:r>
          <w:rPr>
            <w:spacing w:val="-10"/>
            <w:sz w:val="24"/>
          </w:rPr>
          <w:t xml:space="preserve"> </w:t>
        </w:r>
        <w:r>
          <w:rPr>
            <w:i/>
            <w:spacing w:val="-5"/>
            <w:sz w:val="24"/>
          </w:rPr>
          <w:t>RB</w:t>
        </w:r>
        <w:r>
          <w:rPr>
            <w:spacing w:val="-5"/>
            <w:sz w:val="24"/>
          </w:rPr>
          <w:t>,</w:t>
        </w:r>
      </w:ins>
    </w:p>
    <w:p w14:paraId="6FC3A797" w14:textId="77777777" w:rsidR="00CB1CA0" w:rsidRDefault="00CB1CA0" w:rsidP="00CB1CA0">
      <w:pPr>
        <w:spacing w:before="174"/>
        <w:rPr>
          <w:ins w:id="496" w:author="Dhananjaya Ponukumati" w:date="2023-04-21T09:02:00Z"/>
        </w:rPr>
      </w:pPr>
      <w:ins w:id="497" w:author="Dhananjaya Ponukumati" w:date="2023-04-21T09:02:00Z">
        <w:r w:rsidRPr="00971BF7">
          <w:rPr>
            <w:rFonts w:ascii="Times New Roman" w:hAnsi="Times New Roman" w:cs="Times New Roman"/>
            <w:sz w:val="20"/>
            <w:szCs w:val="20"/>
          </w:rPr>
          <w:t xml:space="preserve">where </w:t>
        </w:r>
        <w:r>
          <w:rPr>
            <w:rFonts w:ascii="Symbol" w:hAnsi="Symbol"/>
            <w:i/>
            <w:sz w:val="25"/>
          </w:rPr>
          <w:t></w:t>
        </w:r>
        <w:r>
          <w:rPr>
            <w:rFonts w:ascii="Times New Roman" w:hAnsi="Times New Roman"/>
            <w:spacing w:val="-32"/>
            <w:sz w:val="25"/>
          </w:rPr>
          <w:t xml:space="preserve"> </w:t>
        </w:r>
        <w:proofErr w:type="spellStart"/>
        <w:r>
          <w:rPr>
            <w:rFonts w:ascii="Times New Roman" w:hAnsi="Times New Roman"/>
            <w:i/>
            <w:sz w:val="25"/>
            <w:vertAlign w:val="subscript"/>
          </w:rPr>
          <w:t>i</w:t>
        </w:r>
        <w:proofErr w:type="spellEnd"/>
        <w:r>
          <w:rPr>
            <w:rFonts w:ascii="Times New Roman" w:hAnsi="Times New Roman"/>
            <w:i/>
            <w:spacing w:val="20"/>
            <w:sz w:val="25"/>
          </w:rPr>
          <w:t xml:space="preserve"> </w:t>
        </w:r>
        <w:r w:rsidRPr="00971BF7">
          <w:rPr>
            <w:rFonts w:ascii="Times New Roman" w:hAnsi="Times New Roman" w:cs="Times New Roman"/>
            <w:sz w:val="20"/>
            <w:szCs w:val="20"/>
          </w:rPr>
          <w:t>denotes the relative power level of the i:th virtual UE. The parameter settings of OCNG_</w:t>
        </w:r>
        <w:proofErr w:type="gramStart"/>
        <w:r w:rsidRPr="00971BF7">
          <w:rPr>
            <w:rFonts w:ascii="Times New Roman" w:hAnsi="Times New Roman" w:cs="Times New Roman"/>
            <w:sz w:val="20"/>
            <w:szCs w:val="20"/>
          </w:rPr>
          <w:t xml:space="preserve">RA,   </w:t>
        </w:r>
        <w:proofErr w:type="gramEnd"/>
        <w:r w:rsidRPr="00971BF7">
          <w:rPr>
            <w:rFonts w:ascii="Times New Roman" w:hAnsi="Times New Roman" w:cs="Times New Roman"/>
            <w:sz w:val="20"/>
            <w:szCs w:val="20"/>
          </w:rPr>
          <w:t xml:space="preserve"> OCNG_RB  and the set of relative power levels are chosen such that when also taking allocations to the UE under test into</w:t>
        </w:r>
        <w:r>
          <w:rPr>
            <w:rFonts w:ascii="Times New Roman" w:hAnsi="Times New Roman" w:cs="Times New Roman"/>
            <w:sz w:val="20"/>
            <w:szCs w:val="20"/>
          </w:rPr>
          <w:t xml:space="preserve"> </w:t>
        </w:r>
        <w:r w:rsidRPr="00971BF7">
          <w:rPr>
            <w:rFonts w:ascii="Times New Roman" w:hAnsi="Times New Roman" w:cs="Times New Roman"/>
            <w:sz w:val="20"/>
            <w:szCs w:val="20"/>
          </w:rPr>
          <w:t>account, as given by a NPDSCH or NPDCCH reference channel, a transmitted power spectral density that is constant on an OFDM symbol basis is targeted.</w:t>
        </w:r>
      </w:ins>
    </w:p>
    <w:p w14:paraId="400135F4" w14:textId="77777777" w:rsidR="00CB1CA0" w:rsidRDefault="00CB1CA0" w:rsidP="00CB1CA0">
      <w:pPr>
        <w:pStyle w:val="a3"/>
        <w:spacing w:before="2"/>
        <w:rPr>
          <w:ins w:id="498" w:author="Dhananjaya Ponukumati" w:date="2023-04-21T09:02:00Z"/>
          <w:sz w:val="26"/>
        </w:rPr>
      </w:pPr>
    </w:p>
    <w:p w14:paraId="097FB347" w14:textId="2E67F554" w:rsidR="00CB1CA0" w:rsidRPr="00F22E3C" w:rsidRDefault="00CB1CA0" w:rsidP="00CB1CA0">
      <w:pPr>
        <w:pStyle w:val="3"/>
        <w:rPr>
          <w:ins w:id="499" w:author="Licheng Lin_v2" w:date="2023-04-24T17:02:00Z"/>
          <w:rFonts w:ascii="Arial" w:hAnsi="Arial" w:cs="Arial"/>
          <w:color w:val="auto"/>
          <w:spacing w:val="-10"/>
          <w:sz w:val="28"/>
          <w:szCs w:val="28"/>
          <w:lang w:val="sv-SE"/>
        </w:rPr>
      </w:pPr>
      <w:bookmarkStart w:id="500" w:name="A.5.3.1_Narrowband_IoT_OCNG_pattern_1"/>
      <w:bookmarkEnd w:id="500"/>
      <w:ins w:id="501" w:author="Dhananjaya Ponukumati" w:date="2023-04-21T09:02:00Z">
        <w:r w:rsidRPr="00F22E3C">
          <w:rPr>
            <w:rFonts w:ascii="Arial" w:hAnsi="Arial" w:cs="Arial"/>
            <w:color w:val="auto"/>
            <w:sz w:val="28"/>
            <w:szCs w:val="28"/>
            <w:lang w:val="sv-SE"/>
          </w:rPr>
          <w:t>A.2.1.1 Narrowband</w:t>
        </w:r>
        <w:r w:rsidRPr="00F22E3C">
          <w:rPr>
            <w:rFonts w:ascii="Arial" w:hAnsi="Arial" w:cs="Arial"/>
            <w:color w:val="auto"/>
            <w:spacing w:val="-6"/>
            <w:sz w:val="28"/>
            <w:szCs w:val="28"/>
            <w:lang w:val="sv-SE"/>
          </w:rPr>
          <w:t xml:space="preserve"> </w:t>
        </w:r>
        <w:r w:rsidRPr="00F22E3C">
          <w:rPr>
            <w:rFonts w:ascii="Arial" w:hAnsi="Arial" w:cs="Arial"/>
            <w:color w:val="auto"/>
            <w:sz w:val="28"/>
            <w:szCs w:val="28"/>
            <w:lang w:val="sv-SE"/>
          </w:rPr>
          <w:t>IoT</w:t>
        </w:r>
        <w:r w:rsidRPr="00F22E3C">
          <w:rPr>
            <w:rFonts w:ascii="Arial" w:hAnsi="Arial" w:cs="Arial"/>
            <w:color w:val="auto"/>
            <w:spacing w:val="-5"/>
            <w:sz w:val="28"/>
            <w:szCs w:val="28"/>
            <w:lang w:val="sv-SE"/>
          </w:rPr>
          <w:t xml:space="preserve"> </w:t>
        </w:r>
        <w:r w:rsidRPr="00F22E3C">
          <w:rPr>
            <w:rFonts w:ascii="Arial" w:hAnsi="Arial" w:cs="Arial"/>
            <w:color w:val="auto"/>
            <w:sz w:val="28"/>
            <w:szCs w:val="28"/>
            <w:lang w:val="sv-SE"/>
          </w:rPr>
          <w:t>OCNG</w:t>
        </w:r>
        <w:r w:rsidRPr="00F22E3C">
          <w:rPr>
            <w:rFonts w:ascii="Arial" w:hAnsi="Arial" w:cs="Arial"/>
            <w:color w:val="auto"/>
            <w:spacing w:val="-5"/>
            <w:sz w:val="28"/>
            <w:szCs w:val="28"/>
            <w:lang w:val="sv-SE"/>
          </w:rPr>
          <w:t xml:space="preserve"> </w:t>
        </w:r>
        <w:r w:rsidRPr="00F22E3C">
          <w:rPr>
            <w:rFonts w:ascii="Arial" w:hAnsi="Arial" w:cs="Arial"/>
            <w:color w:val="auto"/>
            <w:sz w:val="28"/>
            <w:szCs w:val="28"/>
            <w:lang w:val="sv-SE"/>
          </w:rPr>
          <w:t>pattern</w:t>
        </w:r>
        <w:r w:rsidRPr="00F22E3C">
          <w:rPr>
            <w:rFonts w:ascii="Arial" w:hAnsi="Arial" w:cs="Arial"/>
            <w:color w:val="auto"/>
            <w:spacing w:val="-8"/>
            <w:sz w:val="28"/>
            <w:szCs w:val="28"/>
            <w:lang w:val="sv-SE"/>
          </w:rPr>
          <w:t xml:space="preserve"> </w:t>
        </w:r>
        <w:r w:rsidRPr="00F22E3C">
          <w:rPr>
            <w:rFonts w:ascii="Arial" w:hAnsi="Arial" w:cs="Arial"/>
            <w:color w:val="auto"/>
            <w:spacing w:val="-10"/>
            <w:sz w:val="28"/>
            <w:szCs w:val="28"/>
            <w:lang w:val="sv-SE"/>
          </w:rPr>
          <w:t>1</w:t>
        </w:r>
      </w:ins>
    </w:p>
    <w:p w14:paraId="653B7087" w14:textId="77777777" w:rsidR="001B553B" w:rsidRPr="00F22E3C" w:rsidRDefault="001B553B" w:rsidP="00F22E3C">
      <w:pPr>
        <w:rPr>
          <w:ins w:id="502" w:author="Dhananjaya Ponukumati" w:date="2023-04-21T09:02:00Z"/>
          <w:lang w:val="sv-SE"/>
        </w:rPr>
      </w:pPr>
    </w:p>
    <w:p w14:paraId="030D51E9" w14:textId="77777777" w:rsidR="00CB1CA0" w:rsidRPr="00561B81" w:rsidDel="001B553B" w:rsidRDefault="00CB1CA0" w:rsidP="00F22E3C">
      <w:pPr>
        <w:keepNext/>
        <w:keepLines/>
        <w:spacing w:before="60" w:after="180" w:line="240" w:lineRule="auto"/>
        <w:jc w:val="center"/>
        <w:rPr>
          <w:ins w:id="503" w:author="Dhananjaya Ponukumati" w:date="2023-04-21T09:02:00Z"/>
          <w:del w:id="504" w:author="Licheng Lin_v2" w:date="2023-04-24T17:02:00Z"/>
          <w:rFonts w:ascii="Arial" w:hAnsi="Arial" w:cs="Arial"/>
          <w:b/>
          <w:sz w:val="20"/>
        </w:rPr>
      </w:pPr>
      <w:ins w:id="505" w:author="Dhananjaya Ponukumati" w:date="2023-04-21T09:02:00Z">
        <w:r w:rsidRPr="00561B81">
          <w:rPr>
            <w:rFonts w:ascii="Arial" w:hAnsi="Arial" w:cs="Arial"/>
            <w:b/>
            <w:sz w:val="20"/>
          </w:rPr>
          <w:t>Table</w:t>
        </w:r>
        <w:r w:rsidRPr="00561B81">
          <w:rPr>
            <w:rFonts w:ascii="Arial" w:hAnsi="Arial" w:cs="Arial"/>
            <w:b/>
            <w:spacing w:val="-7"/>
            <w:sz w:val="20"/>
          </w:rPr>
          <w:t xml:space="preserve"> </w:t>
        </w:r>
        <w:r w:rsidRPr="00561B81">
          <w:rPr>
            <w:rFonts w:ascii="Arial" w:hAnsi="Arial" w:cs="Arial"/>
            <w:b/>
            <w:sz w:val="20"/>
          </w:rPr>
          <w:t>A.</w:t>
        </w:r>
        <w:r>
          <w:rPr>
            <w:rFonts w:ascii="Arial" w:hAnsi="Arial" w:cs="Arial"/>
            <w:b/>
            <w:sz w:val="20"/>
          </w:rPr>
          <w:t>2</w:t>
        </w:r>
        <w:r w:rsidRPr="00561B81">
          <w:rPr>
            <w:rFonts w:ascii="Arial" w:hAnsi="Arial" w:cs="Arial"/>
            <w:b/>
            <w:sz w:val="20"/>
          </w:rPr>
          <w:t>.</w:t>
        </w:r>
        <w:r>
          <w:rPr>
            <w:rFonts w:ascii="Arial" w:hAnsi="Arial" w:cs="Arial"/>
            <w:b/>
            <w:sz w:val="20"/>
          </w:rPr>
          <w:t>1</w:t>
        </w:r>
        <w:r w:rsidRPr="00561B81">
          <w:rPr>
            <w:rFonts w:ascii="Arial" w:hAnsi="Arial" w:cs="Arial"/>
            <w:b/>
            <w:sz w:val="20"/>
          </w:rPr>
          <w:t>.1-1:</w:t>
        </w:r>
        <w:r w:rsidRPr="00561B81">
          <w:rPr>
            <w:rFonts w:ascii="Arial" w:hAnsi="Arial" w:cs="Arial"/>
            <w:b/>
            <w:spacing w:val="-7"/>
            <w:sz w:val="20"/>
          </w:rPr>
          <w:t xml:space="preserve"> </w:t>
        </w:r>
        <w:r w:rsidRPr="00561B81">
          <w:rPr>
            <w:rFonts w:ascii="Arial" w:hAnsi="Arial" w:cs="Arial"/>
            <w:b/>
            <w:sz w:val="20"/>
          </w:rPr>
          <w:t>NB.OP.1</w:t>
        </w:r>
        <w:r w:rsidRPr="00561B81">
          <w:rPr>
            <w:rFonts w:ascii="Arial" w:hAnsi="Arial" w:cs="Arial"/>
            <w:b/>
            <w:spacing w:val="-6"/>
            <w:sz w:val="20"/>
          </w:rPr>
          <w:t xml:space="preserve"> </w:t>
        </w:r>
        <w:r w:rsidRPr="00561B81">
          <w:rPr>
            <w:rFonts w:ascii="Arial" w:hAnsi="Arial" w:cs="Arial"/>
            <w:b/>
            <w:sz w:val="20"/>
          </w:rPr>
          <w:t>FDD:</w:t>
        </w:r>
        <w:r w:rsidRPr="00561B81">
          <w:rPr>
            <w:rFonts w:ascii="Arial" w:hAnsi="Arial" w:cs="Arial"/>
            <w:b/>
            <w:spacing w:val="-8"/>
            <w:sz w:val="20"/>
          </w:rPr>
          <w:t xml:space="preserve"> </w:t>
        </w:r>
        <w:r w:rsidRPr="00561B81">
          <w:rPr>
            <w:rFonts w:ascii="Arial" w:hAnsi="Arial" w:cs="Arial"/>
            <w:b/>
            <w:sz w:val="20"/>
          </w:rPr>
          <w:t>OCNG</w:t>
        </w:r>
        <w:r w:rsidRPr="00561B81">
          <w:rPr>
            <w:rFonts w:ascii="Arial" w:hAnsi="Arial" w:cs="Arial"/>
            <w:b/>
            <w:spacing w:val="-9"/>
            <w:sz w:val="20"/>
          </w:rPr>
          <w:t xml:space="preserve"> </w:t>
        </w:r>
        <w:r w:rsidRPr="00561B81">
          <w:rPr>
            <w:rFonts w:ascii="Arial" w:hAnsi="Arial" w:cs="Arial"/>
            <w:b/>
            <w:sz w:val="20"/>
          </w:rPr>
          <w:t>FDD</w:t>
        </w:r>
        <w:r w:rsidRPr="00561B81">
          <w:rPr>
            <w:rFonts w:ascii="Arial" w:hAnsi="Arial" w:cs="Arial"/>
            <w:b/>
            <w:spacing w:val="-8"/>
            <w:sz w:val="20"/>
          </w:rPr>
          <w:t xml:space="preserve"> </w:t>
        </w:r>
        <w:r w:rsidRPr="00561B81">
          <w:rPr>
            <w:rFonts w:ascii="Arial" w:hAnsi="Arial" w:cs="Arial"/>
            <w:b/>
            <w:sz w:val="20"/>
          </w:rPr>
          <w:t>Pattern</w:t>
        </w:r>
        <w:r w:rsidRPr="00561B81">
          <w:rPr>
            <w:rFonts w:ascii="Arial" w:hAnsi="Arial" w:cs="Arial"/>
            <w:b/>
            <w:spacing w:val="-5"/>
            <w:sz w:val="20"/>
          </w:rPr>
          <w:t xml:space="preserve"> </w:t>
        </w:r>
        <w:r w:rsidRPr="00561B81">
          <w:rPr>
            <w:rFonts w:ascii="Arial" w:hAnsi="Arial" w:cs="Arial"/>
            <w:b/>
            <w:spacing w:val="-10"/>
            <w:sz w:val="20"/>
          </w:rPr>
          <w:t>1</w:t>
        </w:r>
      </w:ins>
    </w:p>
    <w:p w14:paraId="310C0414" w14:textId="0120C9F9" w:rsidR="00CB1CA0" w:rsidDel="0090478F" w:rsidRDefault="00CB1CA0" w:rsidP="00F22E3C">
      <w:pPr>
        <w:keepNext/>
        <w:keepLines/>
        <w:spacing w:before="60" w:after="180" w:line="240" w:lineRule="auto"/>
        <w:rPr>
          <w:ins w:id="506" w:author="Dhananjaya Ponukumati" w:date="2023-04-21T09:02:00Z"/>
          <w:del w:id="507" w:author="Licheng Lin_v2" w:date="2023-04-24T17:03:00Z"/>
          <w:b/>
          <w:sz w:val="15"/>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617"/>
        <w:gridCol w:w="4602"/>
        <w:gridCol w:w="1847"/>
      </w:tblGrid>
      <w:tr w:rsidR="00CB1CA0" w14:paraId="7B680608" w14:textId="77777777" w:rsidTr="00F22E3C">
        <w:trPr>
          <w:trHeight w:val="143"/>
          <w:jc w:val="center"/>
          <w:ins w:id="508" w:author="Dhananjaya Ponukumati" w:date="2023-04-21T09:02:00Z"/>
        </w:trPr>
        <w:tc>
          <w:tcPr>
            <w:tcW w:w="1617" w:type="dxa"/>
            <w:vMerge w:val="restart"/>
          </w:tcPr>
          <w:p w14:paraId="35054218" w14:textId="77777777" w:rsidR="00CB1CA0" w:rsidRDefault="00CB1CA0" w:rsidP="00F22E3C">
            <w:pPr>
              <w:pStyle w:val="TableParagraph"/>
              <w:keepNext/>
              <w:keepLines/>
              <w:widowControl/>
              <w:autoSpaceDE/>
              <w:autoSpaceDN/>
              <w:spacing w:before="60" w:after="180"/>
              <w:jc w:val="center"/>
              <w:rPr>
                <w:ins w:id="509" w:author="Dhananjaya Ponukumati" w:date="2023-04-21T09:02:00Z"/>
                <w:b/>
                <w:sz w:val="20"/>
              </w:rPr>
            </w:pPr>
          </w:p>
          <w:p w14:paraId="25C5607F" w14:textId="77777777" w:rsidR="00CB1CA0" w:rsidRDefault="00CB1CA0" w:rsidP="009864A4">
            <w:pPr>
              <w:pStyle w:val="TableParagraph"/>
              <w:spacing w:before="174"/>
              <w:ind w:left="345"/>
              <w:rPr>
                <w:ins w:id="510" w:author="Dhananjaya Ponukumati" w:date="2023-04-21T09:02:00Z"/>
                <w:b/>
                <w:sz w:val="18"/>
              </w:rPr>
            </w:pPr>
            <w:ins w:id="511" w:author="Dhananjaya Ponukumati" w:date="2023-04-21T09:02:00Z">
              <w:r>
                <w:rPr>
                  <w:b/>
                  <w:spacing w:val="-2"/>
                  <w:sz w:val="18"/>
                </w:rPr>
                <w:t>Bandwidth</w:t>
              </w:r>
            </w:ins>
          </w:p>
        </w:tc>
        <w:tc>
          <w:tcPr>
            <w:tcW w:w="4602" w:type="dxa"/>
          </w:tcPr>
          <w:p w14:paraId="2013B072" w14:textId="77777777" w:rsidR="00CB1CA0" w:rsidRDefault="00CB1CA0" w:rsidP="009864A4">
            <w:pPr>
              <w:pStyle w:val="TableParagraph"/>
              <w:spacing w:line="223" w:lineRule="exact"/>
              <w:ind w:left="1064" w:right="1057"/>
              <w:jc w:val="center"/>
              <w:rPr>
                <w:ins w:id="512" w:author="Dhananjaya Ponukumati" w:date="2023-04-21T09:02:00Z"/>
                <w:b/>
                <w:sz w:val="18"/>
              </w:rPr>
            </w:pPr>
            <w:ins w:id="513" w:author="Dhananjaya Ponukumati" w:date="2023-04-21T09:02:00Z">
              <w:r>
                <w:rPr>
                  <w:b/>
                  <w:sz w:val="18"/>
                </w:rPr>
                <w:t>Relative</w:t>
              </w:r>
              <w:r>
                <w:rPr>
                  <w:b/>
                  <w:spacing w:val="-1"/>
                  <w:sz w:val="18"/>
                </w:rPr>
                <w:t xml:space="preserve"> </w:t>
              </w:r>
              <w:r>
                <w:rPr>
                  <w:b/>
                  <w:sz w:val="18"/>
                </w:rPr>
                <w:t>power</w:t>
              </w:r>
              <w:r>
                <w:rPr>
                  <w:b/>
                  <w:spacing w:val="-1"/>
                  <w:sz w:val="18"/>
                </w:rPr>
                <w:t xml:space="preserve"> </w:t>
              </w:r>
              <w:r>
                <w:rPr>
                  <w:b/>
                  <w:sz w:val="18"/>
                </w:rPr>
                <w:t>level</w:t>
              </w:r>
              <w:r>
                <w:rPr>
                  <w:b/>
                  <w:spacing w:val="53"/>
                  <w:sz w:val="18"/>
                </w:rPr>
                <w:t xml:space="preserve"> </w:t>
              </w:r>
              <w:r>
                <w:rPr>
                  <w:rFonts w:ascii="Symbol" w:hAnsi="Symbol"/>
                  <w:i/>
                  <w:sz w:val="25"/>
                </w:rPr>
                <w:t></w:t>
              </w:r>
              <w:r>
                <w:rPr>
                  <w:rFonts w:ascii="Times New Roman" w:hAnsi="Times New Roman"/>
                  <w:spacing w:val="57"/>
                  <w:w w:val="150"/>
                  <w:sz w:val="25"/>
                </w:rPr>
                <w:t xml:space="preserve"> </w:t>
              </w:r>
              <w:r>
                <w:rPr>
                  <w:b/>
                  <w:spacing w:val="-4"/>
                  <w:sz w:val="18"/>
                </w:rPr>
                <w:t>[</w:t>
              </w:r>
              <w:r w:rsidRPr="006B07BA">
                <w:rPr>
                  <w:b/>
                  <w:spacing w:val="-4"/>
                  <w:sz w:val="18"/>
                </w:rPr>
                <w:t>d</w:t>
              </w:r>
              <w:r>
                <w:rPr>
                  <w:b/>
                  <w:spacing w:val="-4"/>
                  <w:sz w:val="18"/>
                </w:rPr>
                <w:t>B]</w:t>
              </w:r>
            </w:ins>
          </w:p>
        </w:tc>
        <w:tc>
          <w:tcPr>
            <w:tcW w:w="1847" w:type="dxa"/>
            <w:vMerge w:val="restart"/>
          </w:tcPr>
          <w:p w14:paraId="2E64C3C1" w14:textId="77777777" w:rsidR="00CB1CA0" w:rsidRDefault="00CB1CA0" w:rsidP="009864A4">
            <w:pPr>
              <w:pStyle w:val="TableParagraph"/>
              <w:spacing w:before="92"/>
              <w:ind w:left="290" w:right="278" w:hanging="3"/>
              <w:jc w:val="center"/>
              <w:rPr>
                <w:ins w:id="514" w:author="Dhananjaya Ponukumati" w:date="2023-04-21T09:02:00Z"/>
                <w:b/>
                <w:sz w:val="18"/>
              </w:rPr>
            </w:pPr>
            <w:ins w:id="515" w:author="Dhananjaya Ponukumati" w:date="2023-04-21T09:02:00Z">
              <w:r>
                <w:rPr>
                  <w:b/>
                  <w:sz w:val="18"/>
                </w:rPr>
                <w:t xml:space="preserve">NPDCCH and </w:t>
              </w:r>
              <w:r>
                <w:rPr>
                  <w:b/>
                  <w:spacing w:val="-2"/>
                  <w:sz w:val="18"/>
                </w:rPr>
                <w:t>corresponding NPDSCH</w:t>
              </w:r>
            </w:ins>
          </w:p>
          <w:p w14:paraId="6AB6A1BF" w14:textId="77777777" w:rsidR="00CB1CA0" w:rsidRDefault="00CB1CA0" w:rsidP="009864A4">
            <w:pPr>
              <w:pStyle w:val="TableParagraph"/>
              <w:spacing w:before="1"/>
              <w:ind w:left="670" w:right="664"/>
              <w:jc w:val="center"/>
              <w:rPr>
                <w:ins w:id="516" w:author="Dhananjaya Ponukumati" w:date="2023-04-21T09:02:00Z"/>
                <w:b/>
                <w:sz w:val="18"/>
              </w:rPr>
            </w:pPr>
            <w:ins w:id="517" w:author="Dhananjaya Ponukumati" w:date="2023-04-21T09:02:00Z">
              <w:r>
                <w:rPr>
                  <w:b/>
                  <w:spacing w:val="-4"/>
                  <w:sz w:val="18"/>
                </w:rPr>
                <w:t>Data</w:t>
              </w:r>
            </w:ins>
          </w:p>
        </w:tc>
      </w:tr>
      <w:tr w:rsidR="00CB1CA0" w14:paraId="6D5D96CC" w14:textId="77777777" w:rsidTr="00F22E3C">
        <w:trPr>
          <w:trHeight w:val="172"/>
          <w:jc w:val="center"/>
          <w:ins w:id="518" w:author="Dhananjaya Ponukumati" w:date="2023-04-21T09:02:00Z"/>
        </w:trPr>
        <w:tc>
          <w:tcPr>
            <w:tcW w:w="1617" w:type="dxa"/>
            <w:vMerge/>
            <w:tcBorders>
              <w:top w:val="nil"/>
            </w:tcBorders>
          </w:tcPr>
          <w:p w14:paraId="60BC6574" w14:textId="77777777" w:rsidR="00CB1CA0" w:rsidRDefault="00CB1CA0" w:rsidP="009864A4">
            <w:pPr>
              <w:rPr>
                <w:ins w:id="519" w:author="Dhananjaya Ponukumati" w:date="2023-04-21T09:02:00Z"/>
                <w:sz w:val="2"/>
                <w:szCs w:val="2"/>
              </w:rPr>
            </w:pPr>
          </w:p>
        </w:tc>
        <w:tc>
          <w:tcPr>
            <w:tcW w:w="4602" w:type="dxa"/>
          </w:tcPr>
          <w:p w14:paraId="368CF96B" w14:textId="77777777" w:rsidR="00CB1CA0" w:rsidRDefault="00CB1CA0" w:rsidP="009864A4">
            <w:pPr>
              <w:pStyle w:val="TableParagraph"/>
              <w:spacing w:before="54"/>
              <w:ind w:left="1064" w:right="1055"/>
              <w:jc w:val="center"/>
              <w:rPr>
                <w:ins w:id="520" w:author="Dhananjaya Ponukumati" w:date="2023-04-21T09:02:00Z"/>
                <w:b/>
                <w:sz w:val="18"/>
              </w:rPr>
            </w:pPr>
            <w:ins w:id="521" w:author="Dhananjaya Ponukumati" w:date="2023-04-21T09:02:00Z">
              <w:r>
                <w:rPr>
                  <w:b/>
                  <w:spacing w:val="-2"/>
                  <w:sz w:val="18"/>
                </w:rPr>
                <w:t>Subframe</w:t>
              </w:r>
            </w:ins>
          </w:p>
        </w:tc>
        <w:tc>
          <w:tcPr>
            <w:tcW w:w="1847" w:type="dxa"/>
            <w:vMerge/>
            <w:tcBorders>
              <w:top w:val="nil"/>
            </w:tcBorders>
          </w:tcPr>
          <w:p w14:paraId="59495563" w14:textId="77777777" w:rsidR="00CB1CA0" w:rsidRDefault="00CB1CA0" w:rsidP="009864A4">
            <w:pPr>
              <w:rPr>
                <w:ins w:id="522" w:author="Dhananjaya Ponukumati" w:date="2023-04-21T09:02:00Z"/>
                <w:sz w:val="2"/>
                <w:szCs w:val="2"/>
              </w:rPr>
            </w:pPr>
          </w:p>
        </w:tc>
      </w:tr>
      <w:tr w:rsidR="00CB1CA0" w14:paraId="4E8A8A2E" w14:textId="77777777" w:rsidTr="00F22E3C">
        <w:trPr>
          <w:trHeight w:val="220"/>
          <w:jc w:val="center"/>
          <w:ins w:id="523" w:author="Dhananjaya Ponukumati" w:date="2023-04-21T09:02:00Z"/>
        </w:trPr>
        <w:tc>
          <w:tcPr>
            <w:tcW w:w="1617" w:type="dxa"/>
            <w:vMerge/>
            <w:tcBorders>
              <w:top w:val="nil"/>
            </w:tcBorders>
          </w:tcPr>
          <w:p w14:paraId="3A6EF62A" w14:textId="77777777" w:rsidR="00CB1CA0" w:rsidRDefault="00CB1CA0" w:rsidP="009864A4">
            <w:pPr>
              <w:rPr>
                <w:ins w:id="524" w:author="Dhananjaya Ponukumati" w:date="2023-04-21T09:02:00Z"/>
                <w:sz w:val="2"/>
                <w:szCs w:val="2"/>
              </w:rPr>
            </w:pPr>
          </w:p>
        </w:tc>
        <w:tc>
          <w:tcPr>
            <w:tcW w:w="4602" w:type="dxa"/>
          </w:tcPr>
          <w:p w14:paraId="4DE66C05" w14:textId="77777777" w:rsidR="00CB1CA0" w:rsidRDefault="00CB1CA0" w:rsidP="009864A4">
            <w:pPr>
              <w:pStyle w:val="TableParagraph"/>
              <w:spacing w:before="102"/>
              <w:ind w:left="1064" w:right="1056"/>
              <w:jc w:val="center"/>
              <w:rPr>
                <w:ins w:id="525" w:author="Dhananjaya Ponukumati" w:date="2023-04-21T09:02:00Z"/>
                <w:sz w:val="18"/>
              </w:rPr>
            </w:pPr>
            <w:ins w:id="526" w:author="Dhananjaya Ponukumati" w:date="2023-04-21T09:02:00Z">
              <w:r>
                <w:rPr>
                  <w:sz w:val="18"/>
                </w:rPr>
                <w:t>Unused</w:t>
              </w:r>
              <w:r>
                <w:rPr>
                  <w:spacing w:val="-5"/>
                  <w:sz w:val="18"/>
                </w:rPr>
                <w:t xml:space="preserve"> </w:t>
              </w:r>
              <w:r>
                <w:rPr>
                  <w:spacing w:val="-2"/>
                  <w:sz w:val="18"/>
                </w:rPr>
                <w:t>subframes</w:t>
              </w:r>
            </w:ins>
          </w:p>
        </w:tc>
        <w:tc>
          <w:tcPr>
            <w:tcW w:w="1847" w:type="dxa"/>
            <w:vMerge/>
            <w:tcBorders>
              <w:top w:val="nil"/>
            </w:tcBorders>
          </w:tcPr>
          <w:p w14:paraId="1BCACF97" w14:textId="77777777" w:rsidR="00CB1CA0" w:rsidRDefault="00CB1CA0" w:rsidP="009864A4">
            <w:pPr>
              <w:rPr>
                <w:ins w:id="527" w:author="Dhananjaya Ponukumati" w:date="2023-04-21T09:02:00Z"/>
                <w:sz w:val="2"/>
                <w:szCs w:val="2"/>
              </w:rPr>
            </w:pPr>
          </w:p>
        </w:tc>
      </w:tr>
      <w:tr w:rsidR="00CB1CA0" w14:paraId="04DFF61E" w14:textId="77777777" w:rsidTr="00F22E3C">
        <w:trPr>
          <w:trHeight w:val="111"/>
          <w:jc w:val="center"/>
          <w:ins w:id="528" w:author="Dhananjaya Ponukumati" w:date="2023-04-21T09:02:00Z"/>
        </w:trPr>
        <w:tc>
          <w:tcPr>
            <w:tcW w:w="1617" w:type="dxa"/>
          </w:tcPr>
          <w:p w14:paraId="33E3D4A3" w14:textId="77777777" w:rsidR="00CB1CA0" w:rsidRDefault="00CB1CA0" w:rsidP="009864A4">
            <w:pPr>
              <w:pStyle w:val="TableParagraph"/>
              <w:spacing w:line="188" w:lineRule="exact"/>
              <w:ind w:left="484"/>
              <w:rPr>
                <w:ins w:id="529" w:author="Dhananjaya Ponukumati" w:date="2023-04-21T09:02:00Z"/>
                <w:sz w:val="18"/>
              </w:rPr>
            </w:pPr>
            <w:ins w:id="530" w:author="Dhananjaya Ponukumati" w:date="2023-04-21T09:02:00Z">
              <w:r>
                <w:rPr>
                  <w:spacing w:val="-2"/>
                  <w:sz w:val="18"/>
                </w:rPr>
                <w:t>200KHz</w:t>
              </w:r>
            </w:ins>
          </w:p>
        </w:tc>
        <w:tc>
          <w:tcPr>
            <w:tcW w:w="4602" w:type="dxa"/>
          </w:tcPr>
          <w:p w14:paraId="46614775" w14:textId="77777777" w:rsidR="00CB1CA0" w:rsidRDefault="00CB1CA0" w:rsidP="009864A4">
            <w:pPr>
              <w:pStyle w:val="TableParagraph"/>
              <w:spacing w:line="188" w:lineRule="exact"/>
              <w:ind w:left="6"/>
              <w:jc w:val="center"/>
              <w:rPr>
                <w:ins w:id="531" w:author="Dhananjaya Ponukumati" w:date="2023-04-21T09:02:00Z"/>
                <w:sz w:val="18"/>
              </w:rPr>
            </w:pPr>
            <w:ins w:id="532" w:author="Dhananjaya Ponukumati" w:date="2023-04-21T09:02:00Z">
              <w:r>
                <w:rPr>
                  <w:sz w:val="18"/>
                </w:rPr>
                <w:t>0</w:t>
              </w:r>
            </w:ins>
          </w:p>
        </w:tc>
        <w:tc>
          <w:tcPr>
            <w:tcW w:w="1847" w:type="dxa"/>
          </w:tcPr>
          <w:p w14:paraId="1CFF2FF8" w14:textId="77777777" w:rsidR="00CB1CA0" w:rsidRDefault="00CB1CA0" w:rsidP="009864A4">
            <w:pPr>
              <w:pStyle w:val="TableParagraph"/>
              <w:spacing w:line="188" w:lineRule="exact"/>
              <w:ind w:left="108" w:right="99"/>
              <w:jc w:val="center"/>
              <w:rPr>
                <w:ins w:id="533" w:author="Dhananjaya Ponukumati" w:date="2023-04-21T09:02:00Z"/>
                <w:sz w:val="18"/>
              </w:rPr>
            </w:pPr>
            <w:ins w:id="534" w:author="Dhananjaya Ponukumati" w:date="2023-04-21T09:02:00Z">
              <w:r>
                <w:rPr>
                  <w:sz w:val="18"/>
                </w:rPr>
                <w:t>Note</w:t>
              </w:r>
              <w:r>
                <w:rPr>
                  <w:spacing w:val="-1"/>
                  <w:sz w:val="18"/>
                </w:rPr>
                <w:t xml:space="preserve"> </w:t>
              </w:r>
              <w:r>
                <w:rPr>
                  <w:spacing w:val="-10"/>
                  <w:sz w:val="18"/>
                </w:rPr>
                <w:t>2</w:t>
              </w:r>
            </w:ins>
          </w:p>
        </w:tc>
      </w:tr>
      <w:tr w:rsidR="00CB1CA0" w14:paraId="010491CF" w14:textId="77777777" w:rsidTr="00F22E3C">
        <w:trPr>
          <w:trHeight w:val="1394"/>
          <w:jc w:val="center"/>
          <w:ins w:id="535" w:author="Dhananjaya Ponukumati" w:date="2023-04-21T09:02:00Z"/>
        </w:trPr>
        <w:tc>
          <w:tcPr>
            <w:tcW w:w="8066" w:type="dxa"/>
            <w:gridSpan w:val="3"/>
          </w:tcPr>
          <w:p w14:paraId="1EF19925" w14:textId="77777777" w:rsidR="00CB1CA0" w:rsidRDefault="00CB1CA0" w:rsidP="009864A4">
            <w:pPr>
              <w:pStyle w:val="TableParagraph"/>
              <w:tabs>
                <w:tab w:val="left" w:pos="959"/>
              </w:tabs>
              <w:ind w:left="959" w:right="130" w:hanging="853"/>
              <w:jc w:val="both"/>
              <w:rPr>
                <w:ins w:id="536" w:author="Dhananjaya Ponukumati" w:date="2023-04-21T09:02:00Z"/>
                <w:sz w:val="18"/>
              </w:rPr>
            </w:pPr>
            <w:ins w:id="537" w:author="Dhananjaya Ponukumati" w:date="2023-04-21T09:02:00Z">
              <w:r>
                <w:rPr>
                  <w:sz w:val="18"/>
                </w:rPr>
                <w:lastRenderedPageBreak/>
                <w:t>Note 1:</w:t>
              </w:r>
              <w:r>
                <w:rPr>
                  <w:sz w:val="18"/>
                </w:rPr>
                <w:tab/>
                <w:t>These</w:t>
              </w:r>
              <w:r>
                <w:rPr>
                  <w:spacing w:val="-3"/>
                  <w:sz w:val="18"/>
                </w:rPr>
                <w:t xml:space="preserve"> </w:t>
              </w:r>
              <w:r>
                <w:rPr>
                  <w:sz w:val="18"/>
                </w:rPr>
                <w:t>subframes</w:t>
              </w:r>
              <w:r>
                <w:rPr>
                  <w:spacing w:val="-3"/>
                  <w:sz w:val="18"/>
                </w:rPr>
                <w:t xml:space="preserve"> </w:t>
              </w:r>
              <w:r>
                <w:rPr>
                  <w:sz w:val="18"/>
                </w:rPr>
                <w:t>are</w:t>
              </w:r>
              <w:r>
                <w:rPr>
                  <w:spacing w:val="-5"/>
                  <w:sz w:val="18"/>
                </w:rPr>
                <w:t xml:space="preserve"> </w:t>
              </w:r>
              <w:r>
                <w:rPr>
                  <w:sz w:val="18"/>
                </w:rPr>
                <w:t>assigned</w:t>
              </w:r>
              <w:r>
                <w:rPr>
                  <w:spacing w:val="-3"/>
                  <w:sz w:val="18"/>
                </w:rPr>
                <w:t xml:space="preserve"> </w:t>
              </w:r>
              <w:r>
                <w:rPr>
                  <w:sz w:val="18"/>
                </w:rPr>
                <w:t>to</w:t>
              </w:r>
              <w:r>
                <w:rPr>
                  <w:spacing w:val="-2"/>
                  <w:sz w:val="18"/>
                </w:rPr>
                <w:t xml:space="preserve"> </w:t>
              </w:r>
              <w:r>
                <w:rPr>
                  <w:sz w:val="18"/>
                </w:rPr>
                <w:t>an</w:t>
              </w:r>
              <w:r>
                <w:rPr>
                  <w:spacing w:val="-3"/>
                  <w:sz w:val="18"/>
                </w:rPr>
                <w:t xml:space="preserve"> </w:t>
              </w:r>
              <w:r>
                <w:rPr>
                  <w:sz w:val="18"/>
                </w:rPr>
                <w:t>arbitrary</w:t>
              </w:r>
              <w:r>
                <w:rPr>
                  <w:spacing w:val="-4"/>
                  <w:sz w:val="18"/>
                </w:rPr>
                <w:t xml:space="preserve"> </w:t>
              </w:r>
              <w:r>
                <w:rPr>
                  <w:sz w:val="18"/>
                </w:rPr>
                <w:t>number</w:t>
              </w:r>
              <w:r>
                <w:rPr>
                  <w:spacing w:val="-3"/>
                  <w:sz w:val="18"/>
                </w:rPr>
                <w:t xml:space="preserve"> </w:t>
              </w:r>
              <w:r>
                <w:rPr>
                  <w:sz w:val="18"/>
                </w:rPr>
                <w:t>of</w:t>
              </w:r>
              <w:r>
                <w:rPr>
                  <w:spacing w:val="-3"/>
                  <w:sz w:val="18"/>
                </w:rPr>
                <w:t xml:space="preserve"> </w:t>
              </w:r>
              <w:r>
                <w:rPr>
                  <w:sz w:val="18"/>
                </w:rPr>
                <w:t>virtual</w:t>
              </w:r>
              <w:r>
                <w:rPr>
                  <w:spacing w:val="-3"/>
                  <w:sz w:val="18"/>
                </w:rPr>
                <w:t xml:space="preserve"> </w:t>
              </w:r>
              <w:r>
                <w:rPr>
                  <w:sz w:val="18"/>
                </w:rPr>
                <w:t>UEs</w:t>
              </w:r>
              <w:r>
                <w:rPr>
                  <w:spacing w:val="-4"/>
                  <w:sz w:val="18"/>
                </w:rPr>
                <w:t xml:space="preserve"> </w:t>
              </w:r>
              <w:r>
                <w:rPr>
                  <w:sz w:val="18"/>
                </w:rPr>
                <w:t>with</w:t>
              </w:r>
              <w:r>
                <w:rPr>
                  <w:spacing w:val="-2"/>
                  <w:sz w:val="18"/>
                </w:rPr>
                <w:t xml:space="preserve"> </w:t>
              </w:r>
              <w:r>
                <w:rPr>
                  <w:sz w:val="18"/>
                </w:rPr>
                <w:t>one</w:t>
              </w:r>
              <w:r>
                <w:rPr>
                  <w:spacing w:val="-3"/>
                  <w:sz w:val="18"/>
                </w:rPr>
                <w:t xml:space="preserve"> </w:t>
              </w:r>
              <w:r>
                <w:rPr>
                  <w:sz w:val="18"/>
                </w:rPr>
                <w:t>NPDSCH per virtual UE with corresponding NPDCCH; the data transmitted over the OCNG NPDSCHs shall be uncorrelated pseudo random data, which is QPSK modulated. The</w:t>
              </w:r>
            </w:ins>
          </w:p>
          <w:p w14:paraId="358CD56B" w14:textId="77777777" w:rsidR="00CB1CA0" w:rsidRDefault="00CB1CA0" w:rsidP="009864A4">
            <w:pPr>
              <w:pStyle w:val="TableParagraph"/>
              <w:spacing w:line="225" w:lineRule="exact"/>
              <w:ind w:left="959"/>
              <w:jc w:val="both"/>
              <w:rPr>
                <w:ins w:id="538" w:author="Dhananjaya Ponukumati" w:date="2023-04-21T09:02:00Z"/>
                <w:sz w:val="18"/>
              </w:rPr>
            </w:pPr>
            <w:ins w:id="539" w:author="Dhananjaya Ponukumati" w:date="2023-04-21T09:02:00Z">
              <w:r>
                <w:rPr>
                  <w:sz w:val="18"/>
                </w:rPr>
                <w:t>parameter</w:t>
              </w:r>
              <w:r>
                <w:rPr>
                  <w:spacing w:val="-31"/>
                  <w:sz w:val="18"/>
                </w:rPr>
                <w:t xml:space="preserve"> </w:t>
              </w:r>
              <w:r>
                <w:rPr>
                  <w:rFonts w:ascii="Symbol" w:hAnsi="Symbol"/>
                  <w:i/>
                  <w:sz w:val="25"/>
                </w:rPr>
                <w:t></w:t>
              </w:r>
              <w:r>
                <w:rPr>
                  <w:rFonts w:ascii="Times New Roman" w:hAnsi="Times New Roman"/>
                  <w:spacing w:val="4"/>
                  <w:sz w:val="25"/>
                </w:rPr>
                <w:t xml:space="preserve"> </w:t>
              </w:r>
              <w:r>
                <w:rPr>
                  <w:sz w:val="18"/>
                </w:rPr>
                <w:t>is used</w:t>
              </w:r>
              <w:r>
                <w:rPr>
                  <w:spacing w:val="-4"/>
                  <w:sz w:val="18"/>
                </w:rPr>
                <w:t xml:space="preserve"> </w:t>
              </w:r>
              <w:r>
                <w:rPr>
                  <w:sz w:val="18"/>
                </w:rPr>
                <w:t>to</w:t>
              </w:r>
              <w:r>
                <w:rPr>
                  <w:spacing w:val="-3"/>
                  <w:sz w:val="18"/>
                </w:rPr>
                <w:t xml:space="preserve"> </w:t>
              </w:r>
              <w:r>
                <w:rPr>
                  <w:sz w:val="18"/>
                </w:rPr>
                <w:t>scale</w:t>
              </w:r>
              <w:r>
                <w:rPr>
                  <w:spacing w:val="-2"/>
                  <w:sz w:val="18"/>
                </w:rPr>
                <w:t xml:space="preserve"> </w:t>
              </w:r>
              <w:r>
                <w:rPr>
                  <w:sz w:val="18"/>
                </w:rPr>
                <w:t>the</w:t>
              </w:r>
              <w:r>
                <w:rPr>
                  <w:spacing w:val="-3"/>
                  <w:sz w:val="18"/>
                </w:rPr>
                <w:t xml:space="preserve"> </w:t>
              </w:r>
              <w:r>
                <w:rPr>
                  <w:sz w:val="18"/>
                </w:rPr>
                <w:t>power</w:t>
              </w:r>
              <w:r>
                <w:rPr>
                  <w:spacing w:val="-1"/>
                  <w:sz w:val="18"/>
                </w:rPr>
                <w:t xml:space="preserve"> </w:t>
              </w:r>
              <w:r>
                <w:rPr>
                  <w:sz w:val="18"/>
                </w:rPr>
                <w:t>of</w:t>
              </w:r>
              <w:r>
                <w:rPr>
                  <w:spacing w:val="-2"/>
                  <w:sz w:val="18"/>
                </w:rPr>
                <w:t xml:space="preserve"> </w:t>
              </w:r>
              <w:r>
                <w:rPr>
                  <w:sz w:val="18"/>
                </w:rPr>
                <w:t>NPDSCH</w:t>
              </w:r>
              <w:r>
                <w:rPr>
                  <w:spacing w:val="-1"/>
                  <w:sz w:val="18"/>
                </w:rPr>
                <w:t xml:space="preserve"> </w:t>
              </w:r>
              <w:r>
                <w:rPr>
                  <w:sz w:val="18"/>
                </w:rPr>
                <w:t>and</w:t>
              </w:r>
              <w:r>
                <w:rPr>
                  <w:spacing w:val="-2"/>
                  <w:sz w:val="18"/>
                </w:rPr>
                <w:t xml:space="preserve"> NPDCCH.</w:t>
              </w:r>
            </w:ins>
          </w:p>
          <w:p w14:paraId="76E42D74" w14:textId="77777777" w:rsidR="00CB1CA0" w:rsidRDefault="00CB1CA0" w:rsidP="009864A4">
            <w:pPr>
              <w:pStyle w:val="TableParagraph"/>
              <w:tabs>
                <w:tab w:val="left" w:pos="959"/>
              </w:tabs>
              <w:spacing w:before="44"/>
              <w:ind w:left="959" w:right="342" w:hanging="853"/>
              <w:jc w:val="both"/>
              <w:rPr>
                <w:ins w:id="540" w:author="Dhananjaya Ponukumati" w:date="2023-04-21T09:02:00Z"/>
                <w:sz w:val="18"/>
              </w:rPr>
            </w:pPr>
            <w:ins w:id="541" w:author="Dhananjaya Ponukumati" w:date="2023-04-21T09:02:00Z">
              <w:r>
                <w:rPr>
                  <w:sz w:val="18"/>
                </w:rPr>
                <w:t>Note 2:</w:t>
              </w:r>
              <w:r>
                <w:rPr>
                  <w:sz w:val="18"/>
                </w:rPr>
                <w:tab/>
                <w:t>Subframes</w:t>
              </w:r>
              <w:r>
                <w:rPr>
                  <w:spacing w:val="-5"/>
                  <w:sz w:val="18"/>
                </w:rPr>
                <w:t xml:space="preserve"> </w:t>
              </w:r>
              <w:r>
                <w:rPr>
                  <w:sz w:val="18"/>
                </w:rPr>
                <w:t>and/or</w:t>
              </w:r>
              <w:r>
                <w:rPr>
                  <w:spacing w:val="-3"/>
                  <w:sz w:val="18"/>
                </w:rPr>
                <w:t xml:space="preserve"> </w:t>
              </w:r>
              <w:r>
                <w:rPr>
                  <w:sz w:val="18"/>
                </w:rPr>
                <w:t>REs</w:t>
              </w:r>
              <w:r>
                <w:rPr>
                  <w:spacing w:val="-5"/>
                  <w:sz w:val="18"/>
                </w:rPr>
                <w:t xml:space="preserve"> </w:t>
              </w:r>
              <w:r>
                <w:rPr>
                  <w:sz w:val="18"/>
                </w:rPr>
                <w:t>available</w:t>
              </w:r>
              <w:r>
                <w:rPr>
                  <w:spacing w:val="-3"/>
                  <w:sz w:val="18"/>
                </w:rPr>
                <w:t xml:space="preserve"> </w:t>
              </w:r>
              <w:r>
                <w:rPr>
                  <w:sz w:val="18"/>
                </w:rPr>
                <w:t>for</w:t>
              </w:r>
              <w:r>
                <w:rPr>
                  <w:spacing w:val="-5"/>
                  <w:sz w:val="18"/>
                </w:rPr>
                <w:t xml:space="preserve"> </w:t>
              </w:r>
              <w:r>
                <w:rPr>
                  <w:sz w:val="18"/>
                </w:rPr>
                <w:t>narrowband</w:t>
              </w:r>
              <w:r>
                <w:rPr>
                  <w:spacing w:val="-5"/>
                  <w:sz w:val="18"/>
                </w:rPr>
                <w:t xml:space="preserve"> </w:t>
              </w:r>
              <w:r>
                <w:rPr>
                  <w:sz w:val="18"/>
                </w:rPr>
                <w:t>IOT</w:t>
              </w:r>
              <w:r>
                <w:rPr>
                  <w:spacing w:val="-5"/>
                  <w:sz w:val="18"/>
                </w:rPr>
                <w:t xml:space="preserve"> </w:t>
              </w:r>
              <w:r>
                <w:rPr>
                  <w:sz w:val="18"/>
                </w:rPr>
                <w:t>DL</w:t>
              </w:r>
              <w:r>
                <w:rPr>
                  <w:spacing w:val="-3"/>
                  <w:sz w:val="18"/>
                </w:rPr>
                <w:t xml:space="preserve"> </w:t>
              </w:r>
              <w:r>
                <w:rPr>
                  <w:sz w:val="18"/>
                </w:rPr>
                <w:t>transmission</w:t>
              </w:r>
              <w:r>
                <w:rPr>
                  <w:spacing w:val="-5"/>
                  <w:sz w:val="18"/>
                </w:rPr>
                <w:t xml:space="preserve"> </w:t>
              </w:r>
              <w:r>
                <w:rPr>
                  <w:sz w:val="18"/>
                </w:rPr>
                <w:t>depend</w:t>
              </w:r>
              <w:r>
                <w:rPr>
                  <w:spacing w:val="-5"/>
                  <w:sz w:val="18"/>
                </w:rPr>
                <w:t xml:space="preserve"> </w:t>
              </w:r>
              <w:r>
                <w:rPr>
                  <w:sz w:val="18"/>
                </w:rPr>
                <w:t>on</w:t>
              </w:r>
              <w:r>
                <w:rPr>
                  <w:spacing w:val="-3"/>
                  <w:sz w:val="18"/>
                </w:rPr>
                <w:t xml:space="preserve"> </w:t>
              </w:r>
              <w:r>
                <w:rPr>
                  <w:sz w:val="18"/>
                </w:rPr>
                <w:t>the in-band, guard band or standalone mode indicated in MIB, and scheduling delay</w:t>
              </w:r>
            </w:ins>
          </w:p>
          <w:p w14:paraId="2AB0B533" w14:textId="77777777" w:rsidR="00CB1CA0" w:rsidRDefault="00CB1CA0" w:rsidP="009864A4">
            <w:pPr>
              <w:pStyle w:val="TableParagraph"/>
              <w:spacing w:line="206" w:lineRule="exact"/>
              <w:ind w:left="959"/>
              <w:jc w:val="both"/>
              <w:rPr>
                <w:ins w:id="542" w:author="Dhananjaya Ponukumati" w:date="2023-04-21T09:02:00Z"/>
                <w:sz w:val="18"/>
              </w:rPr>
            </w:pPr>
            <w:ins w:id="543" w:author="Dhananjaya Ponukumati" w:date="2023-04-21T09:02:00Z">
              <w:r>
                <w:rPr>
                  <w:sz w:val="18"/>
                </w:rPr>
                <w:t>between</w:t>
              </w:r>
              <w:r>
                <w:rPr>
                  <w:spacing w:val="-3"/>
                  <w:sz w:val="18"/>
                </w:rPr>
                <w:t xml:space="preserve"> </w:t>
              </w:r>
              <w:r>
                <w:rPr>
                  <w:sz w:val="18"/>
                </w:rPr>
                <w:t>NPDCCH,</w:t>
              </w:r>
              <w:r>
                <w:rPr>
                  <w:spacing w:val="-1"/>
                  <w:sz w:val="18"/>
                </w:rPr>
                <w:t xml:space="preserve"> </w:t>
              </w:r>
              <w:r>
                <w:rPr>
                  <w:sz w:val="18"/>
                </w:rPr>
                <w:t>NPDSCH,</w:t>
              </w:r>
              <w:r>
                <w:rPr>
                  <w:spacing w:val="2"/>
                  <w:sz w:val="18"/>
                </w:rPr>
                <w:t xml:space="preserve"> </w:t>
              </w:r>
              <w:r>
                <w:rPr>
                  <w:sz w:val="18"/>
                </w:rPr>
                <w:t>NPUSCH format</w:t>
              </w:r>
              <w:r>
                <w:rPr>
                  <w:spacing w:val="-1"/>
                  <w:sz w:val="18"/>
                </w:rPr>
                <w:t xml:space="preserve"> </w:t>
              </w:r>
              <w:r>
                <w:rPr>
                  <w:sz w:val="18"/>
                </w:rPr>
                <w:t>2</w:t>
              </w:r>
              <w:r>
                <w:rPr>
                  <w:spacing w:val="-3"/>
                  <w:sz w:val="18"/>
                </w:rPr>
                <w:t xml:space="preserve"> </w:t>
              </w:r>
              <w:r>
                <w:rPr>
                  <w:sz w:val="18"/>
                </w:rPr>
                <w:t>and</w:t>
              </w:r>
              <w:r>
                <w:rPr>
                  <w:spacing w:val="-3"/>
                  <w:sz w:val="18"/>
                </w:rPr>
                <w:t xml:space="preserve"> </w:t>
              </w:r>
              <w:r>
                <w:rPr>
                  <w:sz w:val="18"/>
                </w:rPr>
                <w:t>NPDCCH specified</w:t>
              </w:r>
              <w:r>
                <w:rPr>
                  <w:spacing w:val="-1"/>
                  <w:sz w:val="18"/>
                </w:rPr>
                <w:t xml:space="preserve"> </w:t>
              </w:r>
              <w:r>
                <w:rPr>
                  <w:sz w:val="18"/>
                </w:rPr>
                <w:t>in test</w:t>
              </w:r>
              <w:r>
                <w:rPr>
                  <w:spacing w:val="-2"/>
                  <w:sz w:val="18"/>
                </w:rPr>
                <w:t xml:space="preserve"> cases.</w:t>
              </w:r>
            </w:ins>
          </w:p>
          <w:p w14:paraId="58243B52" w14:textId="77777777" w:rsidR="00CB1CA0" w:rsidRDefault="00CB1CA0" w:rsidP="009864A4">
            <w:pPr>
              <w:pStyle w:val="TableParagraph"/>
              <w:tabs>
                <w:tab w:val="left" w:pos="959"/>
              </w:tabs>
              <w:spacing w:line="207" w:lineRule="exact"/>
              <w:ind w:left="107"/>
              <w:rPr>
                <w:ins w:id="544" w:author="Dhananjaya Ponukumati" w:date="2023-04-21T09:02:00Z"/>
                <w:sz w:val="18"/>
              </w:rPr>
            </w:pPr>
          </w:p>
        </w:tc>
      </w:tr>
    </w:tbl>
    <w:p w14:paraId="275A5D96" w14:textId="77777777" w:rsidR="00CB1CA0" w:rsidRPr="000B6A26" w:rsidRDefault="00CB1CA0" w:rsidP="00CB1CA0">
      <w:pPr>
        <w:rPr>
          <w:ins w:id="545" w:author="Dhananjaya Ponukumati" w:date="2023-04-21T09:02:00Z"/>
        </w:rPr>
      </w:pPr>
    </w:p>
    <w:p w14:paraId="50C4FD7D" w14:textId="11ADC57F" w:rsidR="00CB1CA0" w:rsidRPr="00F46F09" w:rsidRDefault="00CB1CA0" w:rsidP="00CB1CA0">
      <w:pPr>
        <w:pStyle w:val="2"/>
        <w:rPr>
          <w:ins w:id="546" w:author="Dhananjaya Ponukumati" w:date="2023-04-21T09:02:00Z"/>
          <w:rFonts w:ascii="Arial" w:hAnsi="Arial" w:cs="Arial"/>
          <w:color w:val="auto"/>
          <w:sz w:val="32"/>
          <w:szCs w:val="32"/>
        </w:rPr>
      </w:pPr>
      <w:ins w:id="547" w:author="Dhananjaya Ponukumati" w:date="2023-04-21T09:02:00Z">
        <w:r w:rsidRPr="00F46F09">
          <w:rPr>
            <w:rFonts w:ascii="Arial" w:hAnsi="Arial" w:cs="Arial"/>
            <w:color w:val="auto"/>
            <w:sz w:val="32"/>
            <w:szCs w:val="32"/>
          </w:rPr>
          <w:t xml:space="preserve">A.2.2 </w:t>
        </w:r>
        <w:r>
          <w:rPr>
            <w:rFonts w:ascii="Arial" w:hAnsi="Arial" w:cs="Arial"/>
            <w:color w:val="auto"/>
            <w:sz w:val="32"/>
            <w:szCs w:val="32"/>
          </w:rPr>
          <w:t>OCNG Patterns for FDD</w:t>
        </w:r>
      </w:ins>
    </w:p>
    <w:p w14:paraId="303D7A04" w14:textId="77777777" w:rsidR="00CB1CA0" w:rsidRDefault="00CB1CA0" w:rsidP="00CB1CA0">
      <w:pPr>
        <w:rPr>
          <w:ins w:id="548" w:author="Dhananjaya Ponukumati" w:date="2023-04-21T09:02:00Z"/>
        </w:rPr>
      </w:pPr>
    </w:p>
    <w:p w14:paraId="417EC644" w14:textId="77777777" w:rsidR="00CB1CA0" w:rsidRDefault="00CB1CA0" w:rsidP="00CB1CA0">
      <w:pPr>
        <w:pStyle w:val="a3"/>
        <w:spacing w:before="180"/>
        <w:ind w:right="549"/>
        <w:rPr>
          <w:ins w:id="549" w:author="Dhananjaya Ponukumati" w:date="2023-04-21T09:02:00Z"/>
        </w:rPr>
      </w:pPr>
      <w:ins w:id="550" w:author="Dhananjaya Ponukumati" w:date="2023-04-21T09:02:00Z">
        <w:r>
          <w:t>The following OCNG patterns are used for modelling allocations to virtual UEs (which are not under test) and/or allocations</w:t>
        </w:r>
        <w:r>
          <w:rPr>
            <w:spacing w:val="-1"/>
          </w:rPr>
          <w:t xml:space="preserve"> </w:t>
        </w:r>
        <w:r>
          <w:t>used</w:t>
        </w:r>
        <w:r>
          <w:rPr>
            <w:spacing w:val="-2"/>
          </w:rPr>
          <w:t xml:space="preserve"> </w:t>
        </w:r>
        <w:r>
          <w:t>for</w:t>
        </w:r>
        <w:r>
          <w:rPr>
            <w:spacing w:val="-3"/>
          </w:rPr>
          <w:t xml:space="preserve"> </w:t>
        </w:r>
        <w:r>
          <w:t>MBSFN.</w:t>
        </w:r>
        <w:r>
          <w:rPr>
            <w:spacing w:val="-1"/>
          </w:rPr>
          <w:t xml:space="preserve"> </w:t>
        </w:r>
        <w:r>
          <w:t>The</w:t>
        </w:r>
        <w:r>
          <w:rPr>
            <w:spacing w:val="-3"/>
          </w:rPr>
          <w:t xml:space="preserve"> </w:t>
        </w:r>
        <w:r>
          <w:t>OCNG</w:t>
        </w:r>
        <w:r>
          <w:rPr>
            <w:spacing w:val="-3"/>
          </w:rPr>
          <w:t xml:space="preserve"> </w:t>
        </w:r>
        <w:r>
          <w:t>pattern</w:t>
        </w:r>
        <w:r>
          <w:rPr>
            <w:spacing w:val="-4"/>
          </w:rPr>
          <w:t xml:space="preserve"> </w:t>
        </w:r>
        <w:r>
          <w:t>for</w:t>
        </w:r>
        <w:r>
          <w:rPr>
            <w:spacing w:val="-3"/>
          </w:rPr>
          <w:t xml:space="preserve"> </w:t>
        </w:r>
        <w:r>
          <w:t>each</w:t>
        </w:r>
        <w:r>
          <w:rPr>
            <w:spacing w:val="-2"/>
          </w:rPr>
          <w:t xml:space="preserve"> </w:t>
        </w:r>
        <w:r>
          <w:t>sub</w:t>
        </w:r>
        <w:r>
          <w:rPr>
            <w:spacing w:val="-2"/>
          </w:rPr>
          <w:t xml:space="preserve"> </w:t>
        </w:r>
        <w:r>
          <w:t>frame specifies</w:t>
        </w:r>
        <w:r>
          <w:rPr>
            <w:spacing w:val="-4"/>
          </w:rPr>
          <w:t xml:space="preserve"> </w:t>
        </w:r>
        <w:r>
          <w:t>the</w:t>
        </w:r>
        <w:r>
          <w:rPr>
            <w:spacing w:val="-3"/>
          </w:rPr>
          <w:t xml:space="preserve"> </w:t>
        </w:r>
        <w:r>
          <w:t>allocations</w:t>
        </w:r>
        <w:r>
          <w:rPr>
            <w:spacing w:val="-4"/>
          </w:rPr>
          <w:t xml:space="preserve"> </w:t>
        </w:r>
        <w:r>
          <w:t>that</w:t>
        </w:r>
        <w:r>
          <w:rPr>
            <w:spacing w:val="-3"/>
          </w:rPr>
          <w:t xml:space="preserve"> </w:t>
        </w:r>
        <w:r>
          <w:t>shall</w:t>
        </w:r>
        <w:r>
          <w:rPr>
            <w:spacing w:val="-3"/>
          </w:rPr>
          <w:t xml:space="preserve"> </w:t>
        </w:r>
        <w:r>
          <w:t>be</w:t>
        </w:r>
        <w:r>
          <w:rPr>
            <w:spacing w:val="-3"/>
          </w:rPr>
          <w:t xml:space="preserve"> </w:t>
        </w:r>
        <w:r>
          <w:t>filled with OCNG, and furthermore, the relative power level of each such allocation.</w:t>
        </w:r>
      </w:ins>
    </w:p>
    <w:p w14:paraId="3788FE3D" w14:textId="77777777" w:rsidR="00CB1CA0" w:rsidRDefault="00CB1CA0" w:rsidP="00CB1CA0">
      <w:pPr>
        <w:pStyle w:val="a3"/>
        <w:spacing w:before="182" w:line="242" w:lineRule="auto"/>
        <w:ind w:right="549"/>
        <w:rPr>
          <w:ins w:id="551" w:author="Dhananjaya Ponukumati" w:date="2023-04-21T09:02:00Z"/>
        </w:rPr>
      </w:pPr>
      <w:ins w:id="552" w:author="Dhananjaya Ponukumati" w:date="2023-04-21T09:02:00Z">
        <w:r>
          <w:t>In</w:t>
        </w:r>
        <w:r>
          <w:rPr>
            <w:spacing w:val="-4"/>
          </w:rPr>
          <w:t xml:space="preserve"> </w:t>
        </w:r>
        <w:r>
          <w:t>each</w:t>
        </w:r>
        <w:r>
          <w:rPr>
            <w:spacing w:val="-4"/>
          </w:rPr>
          <w:t xml:space="preserve"> </w:t>
        </w:r>
        <w:r>
          <w:t>test</w:t>
        </w:r>
        <w:r>
          <w:rPr>
            <w:spacing w:val="-3"/>
          </w:rPr>
          <w:t xml:space="preserve"> </w:t>
        </w:r>
        <w:r>
          <w:t>case</w:t>
        </w:r>
        <w:r>
          <w:rPr>
            <w:spacing w:val="-3"/>
          </w:rPr>
          <w:t xml:space="preserve"> </w:t>
        </w:r>
        <w:r>
          <w:t>the</w:t>
        </w:r>
        <w:r>
          <w:rPr>
            <w:spacing w:val="-3"/>
          </w:rPr>
          <w:t xml:space="preserve"> </w:t>
        </w:r>
        <w:r>
          <w:t>OCNG</w:t>
        </w:r>
        <w:r>
          <w:rPr>
            <w:spacing w:val="-3"/>
          </w:rPr>
          <w:t xml:space="preserve"> </w:t>
        </w:r>
        <w:r>
          <w:t>is</w:t>
        </w:r>
        <w:r>
          <w:rPr>
            <w:spacing w:val="-1"/>
          </w:rPr>
          <w:t xml:space="preserve"> </w:t>
        </w:r>
        <w:r>
          <w:t>expressed</w:t>
        </w:r>
        <w:r>
          <w:rPr>
            <w:spacing w:val="-3"/>
          </w:rPr>
          <w:t xml:space="preserve"> </w:t>
        </w:r>
        <w:r>
          <w:t>by</w:t>
        </w:r>
        <w:r>
          <w:rPr>
            <w:spacing w:val="-6"/>
          </w:rPr>
          <w:t xml:space="preserve"> </w:t>
        </w:r>
        <w:r>
          <w:t>parameters</w:t>
        </w:r>
        <w:r>
          <w:rPr>
            <w:spacing w:val="-4"/>
          </w:rPr>
          <w:t xml:space="preserve"> </w:t>
        </w:r>
        <w:r>
          <w:t>OCNG_RA</w:t>
        </w:r>
        <w:r>
          <w:rPr>
            <w:spacing w:val="-5"/>
          </w:rPr>
          <w:t xml:space="preserve"> </w:t>
        </w:r>
        <w:r>
          <w:t>and</w:t>
        </w:r>
        <w:r>
          <w:rPr>
            <w:spacing w:val="-3"/>
          </w:rPr>
          <w:t xml:space="preserve"> </w:t>
        </w:r>
        <w:r>
          <w:t>OCNG_RB which</w:t>
        </w:r>
        <w:r>
          <w:rPr>
            <w:spacing w:val="-2"/>
          </w:rPr>
          <w:t xml:space="preserve"> </w:t>
        </w:r>
        <w:r>
          <w:t>together with</w:t>
        </w:r>
        <w:r>
          <w:rPr>
            <w:spacing w:val="-4"/>
          </w:rPr>
          <w:t xml:space="preserve"> </w:t>
        </w:r>
        <w:r>
          <w:t>a</w:t>
        </w:r>
        <w:r>
          <w:rPr>
            <w:spacing w:val="-3"/>
          </w:rPr>
          <w:t xml:space="preserve"> </w:t>
        </w:r>
        <w:r>
          <w:t>relative power level (</w:t>
        </w:r>
      </w:ins>
      <m:oMath>
        <m:r>
          <w:ins w:id="553" w:author="Dhananjaya Ponukumati" w:date="2023-04-21T09:02:00Z">
            <w:rPr>
              <w:rFonts w:ascii="Cambria Math" w:hAnsi="Cambria Math"/>
              <w:sz w:val="25"/>
            </w:rPr>
            <m:t>γ</m:t>
          </w:ins>
        </m:r>
      </m:oMath>
      <w:ins w:id="554" w:author="Dhananjaya Ponukumati" w:date="2023-04-21T09:02:00Z">
        <w:r>
          <w:t>) specifies the PDSCH EPRE-to-RS EPRE ratios in OFDM symbols with and without reference</w:t>
        </w:r>
      </w:ins>
    </w:p>
    <w:p w14:paraId="1D8E3457" w14:textId="77777777" w:rsidR="00CB1CA0" w:rsidRDefault="00CB1CA0" w:rsidP="00CB1CA0">
      <w:pPr>
        <w:pStyle w:val="a3"/>
        <w:spacing w:before="51"/>
        <w:ind w:right="549"/>
        <w:rPr>
          <w:ins w:id="555" w:author="Dhananjaya Ponukumati" w:date="2023-04-21T09:02:00Z"/>
          <w:spacing w:val="-4"/>
        </w:rPr>
      </w:pPr>
      <w:ins w:id="556" w:author="Dhananjaya Ponukumati" w:date="2023-04-21T09:02:00Z">
        <w:r>
          <w:t>symbols,</w:t>
        </w:r>
        <w:r>
          <w:rPr>
            <w:spacing w:val="-3"/>
          </w:rPr>
          <w:t xml:space="preserve"> </w:t>
        </w:r>
        <w:r>
          <w:t>respectively.</w:t>
        </w:r>
        <w:r>
          <w:rPr>
            <w:spacing w:val="-3"/>
          </w:rPr>
          <w:t xml:space="preserve"> </w:t>
        </w:r>
        <w:r>
          <w:t>The</w:t>
        </w:r>
        <w:r>
          <w:rPr>
            <w:spacing w:val="-2"/>
          </w:rPr>
          <w:t xml:space="preserve"> </w:t>
        </w:r>
        <w:r>
          <w:t>relative</w:t>
        </w:r>
        <w:r>
          <w:rPr>
            <w:spacing w:val="-2"/>
          </w:rPr>
          <w:t xml:space="preserve"> </w:t>
        </w:r>
        <w:r>
          <w:t>power, which</w:t>
        </w:r>
        <w:r>
          <w:rPr>
            <w:spacing w:val="-4"/>
          </w:rPr>
          <w:t xml:space="preserve"> </w:t>
        </w:r>
        <w:r>
          <w:t>is</w:t>
        </w:r>
        <w:r>
          <w:rPr>
            <w:spacing w:val="-4"/>
          </w:rPr>
          <w:t xml:space="preserve"> </w:t>
        </w:r>
        <w:r>
          <w:t>used</w:t>
        </w:r>
        <w:r>
          <w:rPr>
            <w:spacing w:val="-2"/>
          </w:rPr>
          <w:t xml:space="preserve"> </w:t>
        </w:r>
        <w:r>
          <w:t>for modelling</w:t>
        </w:r>
        <w:r>
          <w:rPr>
            <w:spacing w:val="-4"/>
          </w:rPr>
          <w:t xml:space="preserve"> </w:t>
        </w:r>
        <w:r>
          <w:t>boosting</w:t>
        </w:r>
        <w:r>
          <w:rPr>
            <w:spacing w:val="-4"/>
          </w:rPr>
          <w:t xml:space="preserve"> </w:t>
        </w:r>
        <w:r>
          <w:t>per</w:t>
        </w:r>
        <w:r>
          <w:rPr>
            <w:spacing w:val="-2"/>
          </w:rPr>
          <w:t xml:space="preserve"> </w:t>
        </w:r>
        <w:r>
          <w:t>virtual</w:t>
        </w:r>
        <w:r>
          <w:rPr>
            <w:spacing w:val="-3"/>
          </w:rPr>
          <w:t xml:space="preserve"> </w:t>
        </w:r>
        <w:r>
          <w:t>UE</w:t>
        </w:r>
        <w:r>
          <w:rPr>
            <w:spacing w:val="-2"/>
          </w:rPr>
          <w:t xml:space="preserve"> </w:t>
        </w:r>
        <w:r>
          <w:t>allocation,</w:t>
        </w:r>
        <w:r>
          <w:rPr>
            <w:spacing w:val="-3"/>
          </w:rPr>
          <w:t xml:space="preserve"> </w:t>
        </w:r>
        <w:r>
          <w:t>is</w:t>
        </w:r>
        <w:r>
          <w:rPr>
            <w:spacing w:val="-4"/>
          </w:rPr>
          <w:t xml:space="preserve"> </w:t>
        </w:r>
        <w:r>
          <w:t xml:space="preserve">expressed </w:t>
        </w:r>
        <w:r>
          <w:rPr>
            <w:spacing w:val="-4"/>
          </w:rPr>
          <w:t>by:</w:t>
        </w:r>
      </w:ins>
    </w:p>
    <w:p w14:paraId="737AC0B3" w14:textId="77777777" w:rsidR="00CB1CA0" w:rsidRPr="00971BF7" w:rsidRDefault="00CB1CA0" w:rsidP="00CB1CA0">
      <w:pPr>
        <w:pStyle w:val="a3"/>
        <w:spacing w:before="181" w:line="242" w:lineRule="auto"/>
        <w:ind w:left="348" w:right="697" w:firstLine="720"/>
        <w:jc w:val="both"/>
        <w:rPr>
          <w:ins w:id="557" w:author="Dhananjaya Ponukumati" w:date="2023-04-21T09:02:00Z"/>
        </w:rPr>
      </w:pPr>
      <w:ins w:id="558" w:author="Dhananjaya Ponukumati" w:date="2023-04-21T09:02:00Z">
        <w:r>
          <w:rPr>
            <w:rFonts w:ascii="Symbol" w:hAnsi="Symbol"/>
            <w:i/>
            <w:sz w:val="25"/>
          </w:rPr>
          <w:t></w:t>
        </w:r>
        <w:r>
          <w:rPr>
            <w:spacing w:val="-32"/>
            <w:sz w:val="25"/>
          </w:rPr>
          <w:t xml:space="preserve"> </w:t>
        </w:r>
        <w:proofErr w:type="spellStart"/>
        <w:r>
          <w:rPr>
            <w:i/>
            <w:sz w:val="25"/>
            <w:vertAlign w:val="subscript"/>
          </w:rPr>
          <w:t>i</w:t>
        </w:r>
        <w:proofErr w:type="spellEnd"/>
        <w:r>
          <w:rPr>
            <w:i/>
            <w:spacing w:val="20"/>
            <w:sz w:val="25"/>
          </w:rPr>
          <w:t xml:space="preserve"> </w:t>
        </w:r>
        <w:r>
          <w:rPr>
            <w:rFonts w:ascii="Symbol" w:hAnsi="Symbol"/>
            <w:sz w:val="24"/>
          </w:rPr>
          <w:t></w:t>
        </w:r>
        <w:r>
          <w:rPr>
            <w:spacing w:val="7"/>
            <w:sz w:val="24"/>
          </w:rPr>
          <w:t xml:space="preserve"> </w:t>
        </w:r>
        <w:r>
          <w:rPr>
            <w:i/>
            <w:sz w:val="24"/>
          </w:rPr>
          <w:t>NPDSCH</w:t>
        </w:r>
        <w:proofErr w:type="spellStart"/>
        <w:r>
          <w:rPr>
            <w:i/>
            <w:position w:val="-5"/>
            <w:sz w:val="14"/>
          </w:rPr>
          <w:t>i</w:t>
        </w:r>
        <w:proofErr w:type="spellEnd"/>
        <w:r>
          <w:rPr>
            <w:i/>
            <w:spacing w:val="32"/>
            <w:position w:val="-5"/>
            <w:sz w:val="14"/>
          </w:rPr>
          <w:t xml:space="preserve"> </w:t>
        </w:r>
        <w:r>
          <w:rPr>
            <w:sz w:val="24"/>
          </w:rPr>
          <w:t>_</w:t>
        </w:r>
        <w:r>
          <w:rPr>
            <w:spacing w:val="-13"/>
            <w:sz w:val="24"/>
          </w:rPr>
          <w:t xml:space="preserve"> </w:t>
        </w:r>
        <w:r>
          <w:rPr>
            <w:i/>
            <w:sz w:val="24"/>
          </w:rPr>
          <w:t>RA</w:t>
        </w:r>
        <w:r>
          <w:rPr>
            <w:i/>
            <w:spacing w:val="-22"/>
            <w:sz w:val="24"/>
          </w:rPr>
          <w:t xml:space="preserve"> </w:t>
        </w:r>
        <w:r>
          <w:rPr>
            <w:sz w:val="24"/>
          </w:rPr>
          <w:t>/</w:t>
        </w:r>
        <w:r>
          <w:rPr>
            <w:spacing w:val="-22"/>
            <w:sz w:val="24"/>
          </w:rPr>
          <w:t xml:space="preserve"> </w:t>
        </w:r>
        <w:r>
          <w:rPr>
            <w:i/>
            <w:sz w:val="24"/>
          </w:rPr>
          <w:t>OCNG</w:t>
        </w:r>
        <w:r>
          <w:rPr>
            <w:i/>
            <w:spacing w:val="-13"/>
            <w:sz w:val="24"/>
          </w:rPr>
          <w:t xml:space="preserve"> </w:t>
        </w:r>
        <w:r>
          <w:rPr>
            <w:sz w:val="24"/>
          </w:rPr>
          <w:t>_</w:t>
        </w:r>
        <w:r>
          <w:rPr>
            <w:spacing w:val="-10"/>
            <w:sz w:val="24"/>
          </w:rPr>
          <w:t xml:space="preserve"> </w:t>
        </w:r>
        <w:r>
          <w:rPr>
            <w:i/>
            <w:sz w:val="24"/>
          </w:rPr>
          <w:t>RA</w:t>
        </w:r>
        <w:r>
          <w:rPr>
            <w:i/>
            <w:spacing w:val="-13"/>
            <w:sz w:val="24"/>
          </w:rPr>
          <w:t xml:space="preserve"> </w:t>
        </w:r>
        <w:r>
          <w:rPr>
            <w:rFonts w:ascii="Symbol" w:hAnsi="Symbol"/>
            <w:sz w:val="24"/>
          </w:rPr>
          <w:t></w:t>
        </w:r>
        <w:r>
          <w:rPr>
            <w:spacing w:val="8"/>
            <w:sz w:val="24"/>
          </w:rPr>
          <w:t xml:space="preserve"> </w:t>
        </w:r>
        <w:r>
          <w:rPr>
            <w:i/>
            <w:sz w:val="24"/>
          </w:rPr>
          <w:t>NPDSCH</w:t>
        </w:r>
        <w:proofErr w:type="spellStart"/>
        <w:r>
          <w:rPr>
            <w:i/>
            <w:position w:val="-5"/>
            <w:sz w:val="14"/>
          </w:rPr>
          <w:t>i</w:t>
        </w:r>
        <w:proofErr w:type="spellEnd"/>
        <w:r>
          <w:rPr>
            <w:i/>
            <w:spacing w:val="29"/>
            <w:position w:val="-5"/>
            <w:sz w:val="14"/>
          </w:rPr>
          <w:t xml:space="preserve"> </w:t>
        </w:r>
        <w:r>
          <w:rPr>
            <w:sz w:val="24"/>
          </w:rPr>
          <w:t>_</w:t>
        </w:r>
        <w:r>
          <w:rPr>
            <w:spacing w:val="-10"/>
            <w:sz w:val="24"/>
          </w:rPr>
          <w:t xml:space="preserve"> </w:t>
        </w:r>
        <w:r>
          <w:rPr>
            <w:i/>
            <w:sz w:val="24"/>
          </w:rPr>
          <w:t>RB</w:t>
        </w:r>
        <w:r>
          <w:rPr>
            <w:i/>
            <w:spacing w:val="-8"/>
            <w:sz w:val="24"/>
          </w:rPr>
          <w:t xml:space="preserve"> </w:t>
        </w:r>
        <w:r>
          <w:rPr>
            <w:sz w:val="24"/>
          </w:rPr>
          <w:t>/</w:t>
        </w:r>
        <w:r>
          <w:rPr>
            <w:spacing w:val="-19"/>
            <w:sz w:val="24"/>
          </w:rPr>
          <w:t xml:space="preserve"> </w:t>
        </w:r>
        <w:r>
          <w:rPr>
            <w:i/>
            <w:sz w:val="24"/>
          </w:rPr>
          <w:t>OCNG</w:t>
        </w:r>
        <w:r>
          <w:rPr>
            <w:i/>
            <w:spacing w:val="-13"/>
            <w:sz w:val="24"/>
          </w:rPr>
          <w:t xml:space="preserve"> </w:t>
        </w:r>
        <w:r>
          <w:rPr>
            <w:sz w:val="24"/>
          </w:rPr>
          <w:t>_</w:t>
        </w:r>
        <w:r>
          <w:rPr>
            <w:spacing w:val="-10"/>
            <w:sz w:val="24"/>
          </w:rPr>
          <w:t xml:space="preserve"> </w:t>
        </w:r>
        <w:r>
          <w:rPr>
            <w:i/>
            <w:spacing w:val="-5"/>
            <w:sz w:val="24"/>
          </w:rPr>
          <w:t>RB</w:t>
        </w:r>
        <w:r>
          <w:rPr>
            <w:spacing w:val="-5"/>
            <w:sz w:val="24"/>
          </w:rPr>
          <w:t>,</w:t>
        </w:r>
      </w:ins>
    </w:p>
    <w:p w14:paraId="473F7DBA" w14:textId="77777777" w:rsidR="00CB1CA0" w:rsidRDefault="00CB1CA0" w:rsidP="00CB1CA0">
      <w:pPr>
        <w:spacing w:before="174"/>
        <w:rPr>
          <w:ins w:id="559" w:author="Dhananjaya Ponukumati" w:date="2023-04-21T09:02:00Z"/>
          <w:spacing w:val="-4"/>
        </w:rPr>
      </w:pPr>
      <w:ins w:id="560" w:author="Dhananjaya Ponukumati" w:date="2023-04-21T09:02:00Z">
        <w:r w:rsidRPr="00971BF7">
          <w:rPr>
            <w:rFonts w:ascii="Times New Roman" w:hAnsi="Times New Roman" w:cs="Times New Roman"/>
            <w:sz w:val="20"/>
            <w:szCs w:val="20"/>
          </w:rPr>
          <w:t xml:space="preserve">where </w:t>
        </w:r>
        <w:r>
          <w:rPr>
            <w:rFonts w:ascii="Symbol" w:hAnsi="Symbol"/>
            <w:i/>
            <w:sz w:val="25"/>
          </w:rPr>
          <w:t></w:t>
        </w:r>
        <w:r>
          <w:rPr>
            <w:rFonts w:ascii="Times New Roman" w:hAnsi="Times New Roman"/>
            <w:spacing w:val="-32"/>
            <w:sz w:val="25"/>
          </w:rPr>
          <w:t xml:space="preserve"> </w:t>
        </w:r>
        <w:proofErr w:type="spellStart"/>
        <w:r>
          <w:rPr>
            <w:rFonts w:ascii="Times New Roman" w:hAnsi="Times New Roman"/>
            <w:i/>
            <w:sz w:val="25"/>
            <w:vertAlign w:val="subscript"/>
          </w:rPr>
          <w:t>i</w:t>
        </w:r>
        <w:proofErr w:type="spellEnd"/>
        <w:r>
          <w:rPr>
            <w:rFonts w:ascii="Times New Roman" w:hAnsi="Times New Roman"/>
            <w:i/>
            <w:spacing w:val="20"/>
            <w:sz w:val="25"/>
          </w:rPr>
          <w:t xml:space="preserve"> </w:t>
        </w:r>
        <w:r w:rsidRPr="00971BF7">
          <w:rPr>
            <w:rFonts w:ascii="Times New Roman" w:hAnsi="Times New Roman" w:cs="Times New Roman"/>
            <w:sz w:val="20"/>
            <w:szCs w:val="20"/>
          </w:rPr>
          <w:t>denotes the relative power level of the i:th virtual UE. The parameter settings of OCNG_</w:t>
        </w:r>
        <w:proofErr w:type="gramStart"/>
        <w:r w:rsidRPr="00971BF7">
          <w:rPr>
            <w:rFonts w:ascii="Times New Roman" w:hAnsi="Times New Roman" w:cs="Times New Roman"/>
            <w:sz w:val="20"/>
            <w:szCs w:val="20"/>
          </w:rPr>
          <w:t xml:space="preserve">RA,   </w:t>
        </w:r>
        <w:proofErr w:type="gramEnd"/>
        <w:r w:rsidRPr="00971BF7">
          <w:rPr>
            <w:rFonts w:ascii="Times New Roman" w:hAnsi="Times New Roman" w:cs="Times New Roman"/>
            <w:sz w:val="20"/>
            <w:szCs w:val="20"/>
          </w:rPr>
          <w:t xml:space="preserve"> OCNG_RB  and the set of relative power levels are chosen such that when also taking allocations to the UE under test into</w:t>
        </w:r>
        <w:r>
          <w:rPr>
            <w:rFonts w:ascii="Times New Roman" w:hAnsi="Times New Roman" w:cs="Times New Roman"/>
            <w:sz w:val="20"/>
            <w:szCs w:val="20"/>
          </w:rPr>
          <w:t xml:space="preserve"> </w:t>
        </w:r>
        <w:r w:rsidRPr="00971BF7">
          <w:rPr>
            <w:rFonts w:ascii="Times New Roman" w:hAnsi="Times New Roman" w:cs="Times New Roman"/>
            <w:sz w:val="20"/>
            <w:szCs w:val="20"/>
          </w:rPr>
          <w:t>account, as given by a NPDSCH or NPDCCH reference channel, a transmitted power spectral density that is constant on an OFDM symbol basis is targeted.</w:t>
        </w:r>
      </w:ins>
    </w:p>
    <w:p w14:paraId="69C71538" w14:textId="77777777" w:rsidR="00CB1CA0" w:rsidRDefault="00CB1CA0" w:rsidP="00CB1CA0">
      <w:pPr>
        <w:pStyle w:val="a3"/>
        <w:spacing w:before="181"/>
        <w:ind w:right="549"/>
        <w:rPr>
          <w:ins w:id="561" w:author="Dhananjaya Ponukumati" w:date="2023-04-21T09:02:00Z"/>
          <w:spacing w:val="-2"/>
        </w:rPr>
      </w:pPr>
      <w:ins w:id="562" w:author="Dhananjaya Ponukumati" w:date="2023-04-21T09:02:00Z">
        <w:r>
          <w:t>Moreover, the OCNG pattern is accompanied by a PCFICH/PDCCH/PHICH reference channel which specifies the control</w:t>
        </w:r>
        <w:r>
          <w:rPr>
            <w:spacing w:val="-3"/>
          </w:rPr>
          <w:t xml:space="preserve"> </w:t>
        </w:r>
        <w:r>
          <w:t>region.</w:t>
        </w:r>
        <w:r>
          <w:rPr>
            <w:spacing w:val="-2"/>
          </w:rPr>
          <w:t xml:space="preserve"> </w:t>
        </w:r>
        <w:r>
          <w:t>For</w:t>
        </w:r>
        <w:r>
          <w:rPr>
            <w:spacing w:val="-2"/>
          </w:rPr>
          <w:t xml:space="preserve"> </w:t>
        </w:r>
        <w:r>
          <w:t>any</w:t>
        </w:r>
        <w:r>
          <w:rPr>
            <w:spacing w:val="-6"/>
          </w:rPr>
          <w:t xml:space="preserve"> </w:t>
        </w:r>
        <w:r>
          <w:t>aggregation</w:t>
        </w:r>
        <w:r>
          <w:rPr>
            <w:spacing w:val="-4"/>
          </w:rPr>
          <w:t xml:space="preserve"> </w:t>
        </w:r>
        <w:r>
          <w:t>and</w:t>
        </w:r>
        <w:r>
          <w:rPr>
            <w:spacing w:val="-2"/>
          </w:rPr>
          <w:t xml:space="preserve"> </w:t>
        </w:r>
        <w:r>
          <w:t>PHICH</w:t>
        </w:r>
        <w:r>
          <w:rPr>
            <w:spacing w:val="-3"/>
          </w:rPr>
          <w:t xml:space="preserve"> </w:t>
        </w:r>
        <w:r>
          <w:t>allocation,</w:t>
        </w:r>
        <w:r>
          <w:rPr>
            <w:spacing w:val="-3"/>
          </w:rPr>
          <w:t xml:space="preserve"> </w:t>
        </w:r>
        <w:r>
          <w:t>the</w:t>
        </w:r>
        <w:r>
          <w:rPr>
            <w:spacing w:val="-2"/>
          </w:rPr>
          <w:t xml:space="preserve"> </w:t>
        </w:r>
        <w:r>
          <w:t>PDCCH</w:t>
        </w:r>
        <w:r>
          <w:rPr>
            <w:spacing w:val="-3"/>
          </w:rPr>
          <w:t xml:space="preserve"> </w:t>
        </w:r>
        <w:r>
          <w:t>and</w:t>
        </w:r>
        <w:r>
          <w:rPr>
            <w:spacing w:val="-2"/>
          </w:rPr>
          <w:t xml:space="preserve"> </w:t>
        </w:r>
        <w:r>
          <w:t>any</w:t>
        </w:r>
        <w:r>
          <w:rPr>
            <w:spacing w:val="-4"/>
          </w:rPr>
          <w:t xml:space="preserve"> </w:t>
        </w:r>
        <w:r>
          <w:t>unused</w:t>
        </w:r>
        <w:r>
          <w:rPr>
            <w:spacing w:val="-2"/>
          </w:rPr>
          <w:t xml:space="preserve"> </w:t>
        </w:r>
        <w:r>
          <w:t>PHICH</w:t>
        </w:r>
        <w:r>
          <w:rPr>
            <w:spacing w:val="-3"/>
          </w:rPr>
          <w:t xml:space="preserve"> </w:t>
        </w:r>
        <w:r>
          <w:t>groups</w:t>
        </w:r>
        <w:r>
          <w:rPr>
            <w:spacing w:val="-4"/>
          </w:rPr>
          <w:t xml:space="preserve"> </w:t>
        </w:r>
        <w:r>
          <w:t>are</w:t>
        </w:r>
        <w:r>
          <w:rPr>
            <w:spacing w:val="-2"/>
          </w:rPr>
          <w:t xml:space="preserve"> </w:t>
        </w:r>
        <w:r>
          <w:t>padded</w:t>
        </w:r>
        <w:r>
          <w:rPr>
            <w:spacing w:val="-2"/>
          </w:rPr>
          <w:t xml:space="preserve"> </w:t>
        </w:r>
        <w:r>
          <w:t>with resource element groups with a power level given respectively</w:t>
        </w:r>
        <w:r>
          <w:rPr>
            <w:spacing w:val="-4"/>
          </w:rPr>
          <w:t xml:space="preserve"> </w:t>
        </w:r>
        <w:r>
          <w:t>by</w:t>
        </w:r>
        <w:r>
          <w:rPr>
            <w:spacing w:val="-4"/>
          </w:rPr>
          <w:t xml:space="preserve"> </w:t>
        </w:r>
        <w:r>
          <w:t xml:space="preserve">PDCCH_RA/RB and PHICH_RA/RB as specified in the test case such that a total power spectral density in the control region that is constant on an OFDM symbol basis is </w:t>
        </w:r>
        <w:r>
          <w:rPr>
            <w:spacing w:val="-2"/>
          </w:rPr>
          <w:t>targeted.</w:t>
        </w:r>
      </w:ins>
    </w:p>
    <w:p w14:paraId="1585FE95" w14:textId="77777777" w:rsidR="00CB1CA0" w:rsidRDefault="00CB1CA0" w:rsidP="00CB1CA0">
      <w:pPr>
        <w:pStyle w:val="3"/>
        <w:rPr>
          <w:ins w:id="563" w:author="Dhananjaya Ponukumati" w:date="2023-04-21T09:02:00Z"/>
        </w:rPr>
      </w:pPr>
    </w:p>
    <w:p w14:paraId="5084498F" w14:textId="77777777" w:rsidR="00CB1CA0" w:rsidRPr="00D12530" w:rsidRDefault="00CB1CA0" w:rsidP="00CB1CA0">
      <w:pPr>
        <w:pStyle w:val="3"/>
        <w:rPr>
          <w:ins w:id="564" w:author="Dhananjaya Ponukumati" w:date="2023-04-21T09:02:00Z"/>
          <w:rFonts w:ascii="Arial" w:hAnsi="Arial" w:cs="Arial"/>
          <w:color w:val="auto"/>
          <w:sz w:val="28"/>
          <w:szCs w:val="28"/>
        </w:rPr>
      </w:pPr>
      <w:ins w:id="565" w:author="Dhananjaya Ponukumati" w:date="2023-04-21T09:02:00Z">
        <w:r w:rsidRPr="00D12530">
          <w:rPr>
            <w:rFonts w:ascii="Arial" w:hAnsi="Arial" w:cs="Arial"/>
            <w:color w:val="auto"/>
            <w:sz w:val="28"/>
            <w:szCs w:val="28"/>
          </w:rPr>
          <w:t xml:space="preserve">A.2.2.1 OCNG FDD Pattern </w:t>
        </w:r>
        <w:r>
          <w:rPr>
            <w:rFonts w:ascii="Arial" w:hAnsi="Arial" w:cs="Arial"/>
            <w:color w:val="auto"/>
            <w:sz w:val="28"/>
            <w:szCs w:val="28"/>
          </w:rPr>
          <w:t>1</w:t>
        </w:r>
        <w:r w:rsidRPr="00D12530">
          <w:rPr>
            <w:rFonts w:ascii="Arial" w:hAnsi="Arial" w:cs="Arial"/>
            <w:color w:val="auto"/>
            <w:sz w:val="28"/>
            <w:szCs w:val="28"/>
          </w:rPr>
          <w:t>: Two sided dynamic OCNG FDD pattern</w:t>
        </w:r>
      </w:ins>
    </w:p>
    <w:p w14:paraId="7E06CBF6" w14:textId="77777777" w:rsidR="00CB1CA0" w:rsidRDefault="00CB1CA0" w:rsidP="00CB1CA0">
      <w:pPr>
        <w:pStyle w:val="a3"/>
        <w:spacing w:before="51"/>
        <w:ind w:left="371" w:right="549"/>
        <w:rPr>
          <w:ins w:id="566" w:author="Dhananjaya Ponukumati" w:date="2023-04-21T09:02:00Z"/>
        </w:rPr>
      </w:pPr>
    </w:p>
    <w:p w14:paraId="65CB947A" w14:textId="77777777" w:rsidR="00CB1CA0" w:rsidRDefault="00CB1CA0" w:rsidP="00CB1CA0">
      <w:pPr>
        <w:spacing w:before="182"/>
        <w:ind w:right="512"/>
        <w:rPr>
          <w:ins w:id="567" w:author="Dhananjaya Ponukumati" w:date="2023-04-21T09:02:00Z"/>
          <w:spacing w:val="-5"/>
          <w:position w:val="1"/>
          <w:sz w:val="18"/>
        </w:rPr>
      </w:pPr>
      <w:ins w:id="568" w:author="Dhananjaya Ponukumati" w:date="2023-04-21T09:02:00Z">
        <w:r w:rsidRPr="00D12530">
          <w:rPr>
            <w:rFonts w:ascii="Times New Roman" w:eastAsia="Times New Roman" w:hAnsi="Times New Roman" w:cs="Times New Roman"/>
            <w:sz w:val="20"/>
            <w:szCs w:val="20"/>
          </w:rPr>
          <w:t>This OCNG Pattern fills with OCNG all empty PRB-s (PRB-s with no allocation of data or system information) of the DL sub-frames, when the unallocated area is discontinuous in frequency domain (divided in two parts by the allocated area –</w:t>
        </w:r>
        <w:r>
          <w:rPr>
            <w:rFonts w:ascii="Times New Roman" w:eastAsia="Times New Roman" w:hAnsi="Times New Roman" w:cs="Times New Roman"/>
            <w:sz w:val="20"/>
            <w:szCs w:val="20"/>
          </w:rPr>
          <w:t xml:space="preserve"> t</w:t>
        </w:r>
        <w:r w:rsidRPr="00D12530">
          <w:rPr>
            <w:rFonts w:ascii="Times New Roman" w:eastAsia="Times New Roman" w:hAnsi="Times New Roman" w:cs="Times New Roman"/>
            <w:sz w:val="20"/>
            <w:szCs w:val="20"/>
          </w:rPr>
          <w:t>wo sided), starts with PRB 0 and ends with PRB</w:t>
        </w:r>
        <w:r>
          <w:rPr>
            <w:rFonts w:ascii="Times New Roman" w:eastAsia="Times New Roman" w:hAnsi="Times New Roman" w:cs="Times New Roman"/>
            <w:sz w:val="20"/>
            <w:szCs w:val="20"/>
          </w:rPr>
          <w:t xml:space="preserve"> </w:t>
        </w:r>
        <w:r>
          <w:rPr>
            <w:rFonts w:ascii="Times New Roman" w:hAnsi="Times New Roman"/>
            <w:i/>
          </w:rPr>
          <w:t>N</w:t>
        </w:r>
        <w:r>
          <w:rPr>
            <w:rFonts w:ascii="Times New Roman" w:hAnsi="Times New Roman"/>
            <w:i/>
            <w:position w:val="-5"/>
            <w:sz w:val="12"/>
          </w:rPr>
          <w:t>RB</w:t>
        </w:r>
        <w:r>
          <w:rPr>
            <w:rFonts w:ascii="Times New Roman" w:hAnsi="Times New Roman"/>
            <w:i/>
            <w:spacing w:val="41"/>
            <w:position w:val="-5"/>
            <w:sz w:val="12"/>
          </w:rPr>
          <w:t xml:space="preserve"> </w:t>
        </w:r>
        <w:r>
          <w:rPr>
            <w:rFonts w:ascii="Symbol" w:hAnsi="Symbol"/>
            <w:spacing w:val="-5"/>
          </w:rPr>
          <w:t></w:t>
        </w:r>
        <w:r>
          <w:rPr>
            <w:rFonts w:ascii="Times New Roman" w:hAnsi="Times New Roman"/>
            <w:spacing w:val="-5"/>
          </w:rPr>
          <w:t>1</w:t>
        </w:r>
        <w:r>
          <w:rPr>
            <w:spacing w:val="-5"/>
            <w:position w:val="1"/>
            <w:sz w:val="18"/>
          </w:rPr>
          <w:t>.</w:t>
        </w:r>
      </w:ins>
    </w:p>
    <w:p w14:paraId="4E0BECC1" w14:textId="77777777" w:rsidR="00CB1CA0" w:rsidDel="00224795" w:rsidRDefault="00CB1CA0" w:rsidP="00F22E3C">
      <w:pPr>
        <w:spacing w:before="60" w:after="180" w:line="240" w:lineRule="auto"/>
        <w:jc w:val="center"/>
        <w:rPr>
          <w:ins w:id="569" w:author="Dhananjaya Ponukumati" w:date="2023-04-21T09:02:00Z"/>
          <w:del w:id="570" w:author="Licheng Lin_v2" w:date="2023-04-24T17:11:00Z"/>
          <w:b/>
          <w:sz w:val="20"/>
        </w:rPr>
      </w:pPr>
      <w:ins w:id="571" w:author="Dhananjaya Ponukumati" w:date="2023-04-21T09:02:00Z">
        <w:r w:rsidRPr="00F22E3C">
          <w:rPr>
            <w:rFonts w:ascii="Arial" w:hAnsi="Arial" w:cs="Arial"/>
            <w:b/>
            <w:sz w:val="20"/>
          </w:rPr>
          <w:t>Table</w:t>
        </w:r>
        <w:r w:rsidRPr="00F22E3C">
          <w:rPr>
            <w:rFonts w:ascii="Arial" w:hAnsi="Arial" w:cs="Arial"/>
            <w:b/>
            <w:spacing w:val="-6"/>
            <w:sz w:val="20"/>
          </w:rPr>
          <w:t xml:space="preserve"> </w:t>
        </w:r>
        <w:r w:rsidRPr="00F22E3C">
          <w:rPr>
            <w:rFonts w:ascii="Arial" w:hAnsi="Arial" w:cs="Arial"/>
            <w:b/>
            <w:sz w:val="20"/>
          </w:rPr>
          <w:t>A.2.2.1-1:</w:t>
        </w:r>
        <w:r w:rsidRPr="00F22E3C">
          <w:rPr>
            <w:rFonts w:ascii="Arial" w:hAnsi="Arial" w:cs="Arial"/>
            <w:b/>
            <w:spacing w:val="-6"/>
            <w:sz w:val="20"/>
          </w:rPr>
          <w:t xml:space="preserve"> </w:t>
        </w:r>
        <w:r w:rsidRPr="00FB6A34">
          <w:rPr>
            <w:rFonts w:ascii="Arial" w:hAnsi="Arial" w:cs="Arial"/>
            <w:b/>
            <w:sz w:val="20"/>
          </w:rPr>
          <w:t>OP.</w:t>
        </w:r>
        <w:r>
          <w:rPr>
            <w:rFonts w:ascii="Arial" w:hAnsi="Arial" w:cs="Arial"/>
            <w:b/>
            <w:sz w:val="20"/>
          </w:rPr>
          <w:t>1</w:t>
        </w:r>
        <w:r w:rsidRPr="00FB6A34">
          <w:rPr>
            <w:rFonts w:ascii="Arial" w:hAnsi="Arial" w:cs="Arial"/>
            <w:b/>
            <w:spacing w:val="-5"/>
            <w:sz w:val="20"/>
          </w:rPr>
          <w:t xml:space="preserve"> </w:t>
        </w:r>
        <w:r w:rsidRPr="00FB6A34">
          <w:rPr>
            <w:rFonts w:ascii="Arial" w:hAnsi="Arial" w:cs="Arial"/>
            <w:b/>
            <w:sz w:val="20"/>
          </w:rPr>
          <w:t>FDD:</w:t>
        </w:r>
        <w:r w:rsidRPr="00FB6A34">
          <w:rPr>
            <w:rFonts w:ascii="Arial" w:hAnsi="Arial" w:cs="Arial"/>
            <w:b/>
            <w:spacing w:val="-6"/>
            <w:sz w:val="20"/>
          </w:rPr>
          <w:t xml:space="preserve"> </w:t>
        </w:r>
        <w:r w:rsidRPr="00FB6A34">
          <w:rPr>
            <w:rFonts w:ascii="Arial" w:hAnsi="Arial" w:cs="Arial"/>
            <w:b/>
            <w:sz w:val="20"/>
          </w:rPr>
          <w:t>Two</w:t>
        </w:r>
        <w:r w:rsidRPr="00FB6A34">
          <w:rPr>
            <w:rFonts w:ascii="Arial" w:hAnsi="Arial" w:cs="Arial"/>
            <w:b/>
            <w:spacing w:val="-6"/>
            <w:sz w:val="20"/>
          </w:rPr>
          <w:t xml:space="preserve"> </w:t>
        </w:r>
        <w:r w:rsidRPr="00FB6A34">
          <w:rPr>
            <w:rFonts w:ascii="Arial" w:hAnsi="Arial" w:cs="Arial"/>
            <w:b/>
            <w:sz w:val="20"/>
          </w:rPr>
          <w:t>sided</w:t>
        </w:r>
        <w:r w:rsidRPr="00FB6A34">
          <w:rPr>
            <w:rFonts w:ascii="Arial" w:hAnsi="Arial" w:cs="Arial"/>
            <w:b/>
            <w:spacing w:val="-6"/>
            <w:sz w:val="20"/>
          </w:rPr>
          <w:t xml:space="preserve"> </w:t>
        </w:r>
        <w:r w:rsidRPr="00FB6A34">
          <w:rPr>
            <w:rFonts w:ascii="Arial" w:hAnsi="Arial" w:cs="Arial"/>
            <w:b/>
            <w:sz w:val="20"/>
          </w:rPr>
          <w:t>dynamic</w:t>
        </w:r>
        <w:r w:rsidRPr="00FB6A34">
          <w:rPr>
            <w:rFonts w:ascii="Arial" w:hAnsi="Arial" w:cs="Arial"/>
            <w:b/>
            <w:spacing w:val="-6"/>
            <w:sz w:val="20"/>
          </w:rPr>
          <w:t xml:space="preserve"> </w:t>
        </w:r>
        <w:r w:rsidRPr="00FB6A34">
          <w:rPr>
            <w:rFonts w:ascii="Arial" w:hAnsi="Arial" w:cs="Arial"/>
            <w:b/>
            <w:sz w:val="20"/>
          </w:rPr>
          <w:t>OCNG</w:t>
        </w:r>
        <w:r w:rsidRPr="00FB6A34">
          <w:rPr>
            <w:rFonts w:ascii="Arial" w:hAnsi="Arial" w:cs="Arial"/>
            <w:b/>
            <w:spacing w:val="-6"/>
            <w:sz w:val="20"/>
          </w:rPr>
          <w:t xml:space="preserve"> </w:t>
        </w:r>
        <w:r w:rsidRPr="00FB6A34">
          <w:rPr>
            <w:rFonts w:ascii="Arial" w:hAnsi="Arial" w:cs="Arial"/>
            <w:b/>
            <w:sz w:val="20"/>
          </w:rPr>
          <w:t>FDD</w:t>
        </w:r>
        <w:r w:rsidRPr="00FB6A34">
          <w:rPr>
            <w:rFonts w:ascii="Arial" w:hAnsi="Arial" w:cs="Arial"/>
            <w:b/>
            <w:spacing w:val="-6"/>
            <w:sz w:val="20"/>
          </w:rPr>
          <w:t xml:space="preserve"> </w:t>
        </w:r>
        <w:r w:rsidRPr="00FB6A34">
          <w:rPr>
            <w:rFonts w:ascii="Arial" w:hAnsi="Arial" w:cs="Arial"/>
            <w:b/>
            <w:spacing w:val="-2"/>
            <w:sz w:val="20"/>
          </w:rPr>
          <w:t>Pattern</w:t>
        </w:r>
      </w:ins>
    </w:p>
    <w:p w14:paraId="3A867930" w14:textId="77777777" w:rsidR="00CB1CA0" w:rsidRDefault="00CB1CA0" w:rsidP="00F22E3C">
      <w:pPr>
        <w:spacing w:before="60" w:after="180" w:line="240" w:lineRule="auto"/>
        <w:jc w:val="center"/>
        <w:rPr>
          <w:ins w:id="572" w:author="Dhananjaya Ponukumati" w:date="2023-04-21T09:02:00Z"/>
          <w:b/>
          <w:sz w:val="15"/>
        </w:rPr>
      </w:pPr>
    </w:p>
    <w:tbl>
      <w:tblPr>
        <w:tblW w:w="963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410"/>
        <w:gridCol w:w="2408"/>
        <w:gridCol w:w="2410"/>
        <w:gridCol w:w="2405"/>
      </w:tblGrid>
      <w:tr w:rsidR="00CB1CA0" w14:paraId="5FD42700" w14:textId="77777777" w:rsidTr="00F22E3C">
        <w:trPr>
          <w:trHeight w:val="337"/>
          <w:jc w:val="center"/>
          <w:ins w:id="573" w:author="Dhananjaya Ponukumati" w:date="2023-04-21T09:02:00Z"/>
        </w:trPr>
        <w:tc>
          <w:tcPr>
            <w:tcW w:w="7228" w:type="dxa"/>
            <w:gridSpan w:val="3"/>
          </w:tcPr>
          <w:p w14:paraId="53E3EE71" w14:textId="77777777" w:rsidR="00CB1CA0" w:rsidRDefault="00CB1CA0" w:rsidP="009864A4">
            <w:pPr>
              <w:pStyle w:val="TableParagraph"/>
              <w:spacing w:line="292" w:lineRule="exact"/>
              <w:ind w:left="2247" w:right="2244"/>
              <w:jc w:val="center"/>
              <w:rPr>
                <w:ins w:id="574" w:author="Dhananjaya Ponukumati" w:date="2023-04-21T09:02:00Z"/>
                <w:b/>
                <w:sz w:val="18"/>
              </w:rPr>
            </w:pPr>
            <w:ins w:id="575" w:author="Dhananjaya Ponukumati" w:date="2023-04-21T09:02:00Z">
              <w:r>
                <w:rPr>
                  <w:b/>
                  <w:sz w:val="18"/>
                </w:rPr>
                <w:t>Relative</w:t>
              </w:r>
              <w:r>
                <w:rPr>
                  <w:b/>
                  <w:spacing w:val="-13"/>
                  <w:sz w:val="18"/>
                </w:rPr>
                <w:t xml:space="preserve"> </w:t>
              </w:r>
              <w:r>
                <w:rPr>
                  <w:b/>
                  <w:sz w:val="18"/>
                </w:rPr>
                <w:t>power</w:t>
              </w:r>
              <w:r>
                <w:rPr>
                  <w:b/>
                  <w:spacing w:val="-7"/>
                  <w:sz w:val="18"/>
                </w:rPr>
                <w:t xml:space="preserve"> </w:t>
              </w:r>
              <w:r>
                <w:rPr>
                  <w:b/>
                  <w:sz w:val="18"/>
                </w:rPr>
                <w:t>level</w:t>
              </w:r>
              <w:r>
                <w:rPr>
                  <w:b/>
                  <w:spacing w:val="41"/>
                  <w:sz w:val="18"/>
                </w:rPr>
                <w:t xml:space="preserve"> </w:t>
              </w:r>
              <w:r>
                <w:rPr>
                  <w:rFonts w:ascii="Symbol" w:hAnsi="Symbol"/>
                  <w:i/>
                  <w:sz w:val="25"/>
                </w:rPr>
                <w:t></w:t>
              </w:r>
              <w:r>
                <w:rPr>
                  <w:rFonts w:ascii="Times New Roman" w:hAnsi="Times New Roman"/>
                  <w:spacing w:val="-20"/>
                  <w:sz w:val="25"/>
                </w:rPr>
                <w:t xml:space="preserve"> </w:t>
              </w:r>
              <w:r>
                <w:rPr>
                  <w:rFonts w:ascii="Times New Roman" w:hAnsi="Times New Roman"/>
                  <w:i/>
                  <w:sz w:val="25"/>
                  <w:vertAlign w:val="subscript"/>
                </w:rPr>
                <w:t>PRB</w:t>
              </w:r>
              <w:r>
                <w:rPr>
                  <w:rFonts w:ascii="Times New Roman" w:hAnsi="Times New Roman"/>
                  <w:i/>
                  <w:spacing w:val="50"/>
                  <w:sz w:val="25"/>
                </w:rPr>
                <w:t xml:space="preserve"> </w:t>
              </w:r>
              <w:r>
                <w:rPr>
                  <w:b/>
                  <w:spacing w:val="-4"/>
                  <w:sz w:val="18"/>
                </w:rPr>
                <w:t>[dB]</w:t>
              </w:r>
            </w:ins>
          </w:p>
        </w:tc>
        <w:tc>
          <w:tcPr>
            <w:tcW w:w="2405" w:type="dxa"/>
            <w:vMerge w:val="restart"/>
          </w:tcPr>
          <w:p w14:paraId="6A3F543E" w14:textId="77777777" w:rsidR="00CB1CA0" w:rsidRDefault="00CB1CA0" w:rsidP="009864A4">
            <w:pPr>
              <w:pStyle w:val="TableParagraph"/>
              <w:rPr>
                <w:ins w:id="576" w:author="Dhananjaya Ponukumati" w:date="2023-04-21T09:02:00Z"/>
                <w:b/>
                <w:sz w:val="20"/>
              </w:rPr>
            </w:pPr>
          </w:p>
          <w:p w14:paraId="1A8FBDA5" w14:textId="77777777" w:rsidR="00CB1CA0" w:rsidRDefault="00CB1CA0" w:rsidP="009864A4">
            <w:pPr>
              <w:pStyle w:val="TableParagraph"/>
              <w:rPr>
                <w:ins w:id="577" w:author="Dhananjaya Ponukumati" w:date="2023-04-21T09:02:00Z"/>
                <w:b/>
                <w:sz w:val="20"/>
              </w:rPr>
            </w:pPr>
          </w:p>
          <w:p w14:paraId="176B24BB" w14:textId="77777777" w:rsidR="00CB1CA0" w:rsidRDefault="00CB1CA0" w:rsidP="009864A4">
            <w:pPr>
              <w:pStyle w:val="TableParagraph"/>
              <w:rPr>
                <w:ins w:id="578" w:author="Dhananjaya Ponukumati" w:date="2023-04-21T09:02:00Z"/>
                <w:b/>
                <w:sz w:val="20"/>
              </w:rPr>
            </w:pPr>
          </w:p>
          <w:p w14:paraId="046CDFD8" w14:textId="77777777" w:rsidR="00CB1CA0" w:rsidRDefault="00CB1CA0" w:rsidP="009864A4">
            <w:pPr>
              <w:pStyle w:val="TableParagraph"/>
              <w:spacing w:before="165"/>
              <w:ind w:left="665"/>
              <w:rPr>
                <w:ins w:id="579" w:author="Dhananjaya Ponukumati" w:date="2023-04-21T09:02:00Z"/>
                <w:b/>
                <w:sz w:val="18"/>
              </w:rPr>
            </w:pPr>
            <w:ins w:id="580" w:author="Dhananjaya Ponukumati" w:date="2023-04-21T09:02:00Z">
              <w:r>
                <w:rPr>
                  <w:b/>
                  <w:sz w:val="18"/>
                </w:rPr>
                <w:lastRenderedPageBreak/>
                <w:t>PDSCH</w:t>
              </w:r>
              <w:r>
                <w:rPr>
                  <w:b/>
                  <w:spacing w:val="-6"/>
                  <w:sz w:val="18"/>
                </w:rPr>
                <w:t xml:space="preserve"> </w:t>
              </w:r>
              <w:r>
                <w:rPr>
                  <w:b/>
                  <w:spacing w:val="-4"/>
                  <w:sz w:val="18"/>
                </w:rPr>
                <w:t>Data</w:t>
              </w:r>
            </w:ins>
          </w:p>
        </w:tc>
      </w:tr>
      <w:tr w:rsidR="00CB1CA0" w14:paraId="1BFC3532" w14:textId="77777777" w:rsidTr="00F22E3C">
        <w:trPr>
          <w:trHeight w:val="208"/>
          <w:jc w:val="center"/>
          <w:ins w:id="581" w:author="Dhananjaya Ponukumati" w:date="2023-04-21T09:02:00Z"/>
        </w:trPr>
        <w:tc>
          <w:tcPr>
            <w:tcW w:w="7228" w:type="dxa"/>
            <w:gridSpan w:val="3"/>
          </w:tcPr>
          <w:p w14:paraId="68E91A6B" w14:textId="77777777" w:rsidR="00CB1CA0" w:rsidRDefault="00CB1CA0" w:rsidP="009864A4">
            <w:pPr>
              <w:pStyle w:val="TableParagraph"/>
              <w:spacing w:line="188" w:lineRule="exact"/>
              <w:ind w:left="2247" w:right="2239"/>
              <w:jc w:val="center"/>
              <w:rPr>
                <w:ins w:id="582" w:author="Dhananjaya Ponukumati" w:date="2023-04-21T09:02:00Z"/>
                <w:b/>
                <w:sz w:val="18"/>
              </w:rPr>
            </w:pPr>
            <w:ins w:id="583" w:author="Dhananjaya Ponukumati" w:date="2023-04-21T09:02:00Z">
              <w:r>
                <w:rPr>
                  <w:b/>
                  <w:spacing w:val="-2"/>
                  <w:sz w:val="18"/>
                </w:rPr>
                <w:t>Subframe</w:t>
              </w:r>
            </w:ins>
          </w:p>
        </w:tc>
        <w:tc>
          <w:tcPr>
            <w:tcW w:w="2405" w:type="dxa"/>
            <w:vMerge/>
            <w:tcBorders>
              <w:top w:val="nil"/>
            </w:tcBorders>
          </w:tcPr>
          <w:p w14:paraId="51A75888" w14:textId="77777777" w:rsidR="00CB1CA0" w:rsidRDefault="00CB1CA0" w:rsidP="009864A4">
            <w:pPr>
              <w:rPr>
                <w:ins w:id="584" w:author="Dhananjaya Ponukumati" w:date="2023-04-21T09:02:00Z"/>
                <w:sz w:val="2"/>
                <w:szCs w:val="2"/>
              </w:rPr>
            </w:pPr>
          </w:p>
        </w:tc>
      </w:tr>
      <w:tr w:rsidR="00CB1CA0" w14:paraId="29AE75F9" w14:textId="77777777" w:rsidTr="00F22E3C">
        <w:trPr>
          <w:trHeight w:val="205"/>
          <w:jc w:val="center"/>
          <w:ins w:id="585" w:author="Dhananjaya Ponukumati" w:date="2023-04-21T09:02:00Z"/>
        </w:trPr>
        <w:tc>
          <w:tcPr>
            <w:tcW w:w="2410" w:type="dxa"/>
          </w:tcPr>
          <w:p w14:paraId="35918632" w14:textId="77777777" w:rsidR="00CB1CA0" w:rsidRDefault="00CB1CA0" w:rsidP="009864A4">
            <w:pPr>
              <w:pStyle w:val="TableParagraph"/>
              <w:spacing w:line="186" w:lineRule="exact"/>
              <w:ind w:right="1143"/>
              <w:jc w:val="right"/>
              <w:rPr>
                <w:ins w:id="586" w:author="Dhananjaya Ponukumati" w:date="2023-04-21T09:02:00Z"/>
                <w:sz w:val="18"/>
              </w:rPr>
            </w:pPr>
            <w:ins w:id="587" w:author="Dhananjaya Ponukumati" w:date="2023-04-21T09:02:00Z">
              <w:r>
                <w:rPr>
                  <w:sz w:val="18"/>
                </w:rPr>
                <w:t>0</w:t>
              </w:r>
            </w:ins>
          </w:p>
        </w:tc>
        <w:tc>
          <w:tcPr>
            <w:tcW w:w="2408" w:type="dxa"/>
          </w:tcPr>
          <w:p w14:paraId="2AD60D7F" w14:textId="77777777" w:rsidR="00CB1CA0" w:rsidRDefault="00CB1CA0" w:rsidP="009864A4">
            <w:pPr>
              <w:pStyle w:val="TableParagraph"/>
              <w:spacing w:line="186" w:lineRule="exact"/>
              <w:ind w:right="1144"/>
              <w:jc w:val="right"/>
              <w:rPr>
                <w:ins w:id="588" w:author="Dhananjaya Ponukumati" w:date="2023-04-21T09:02:00Z"/>
                <w:sz w:val="18"/>
              </w:rPr>
            </w:pPr>
            <w:ins w:id="589" w:author="Dhananjaya Ponukumati" w:date="2023-04-21T09:02:00Z">
              <w:r>
                <w:rPr>
                  <w:sz w:val="18"/>
                </w:rPr>
                <w:t>5</w:t>
              </w:r>
            </w:ins>
          </w:p>
        </w:tc>
        <w:tc>
          <w:tcPr>
            <w:tcW w:w="2410" w:type="dxa"/>
          </w:tcPr>
          <w:p w14:paraId="70D0991A" w14:textId="77777777" w:rsidR="00CB1CA0" w:rsidRDefault="00CB1CA0" w:rsidP="009864A4">
            <w:pPr>
              <w:pStyle w:val="TableParagraph"/>
              <w:spacing w:line="186" w:lineRule="exact"/>
              <w:ind w:left="131" w:right="125"/>
              <w:jc w:val="center"/>
              <w:rPr>
                <w:ins w:id="590" w:author="Dhananjaya Ponukumati" w:date="2023-04-21T09:02:00Z"/>
                <w:sz w:val="18"/>
              </w:rPr>
            </w:pPr>
            <w:ins w:id="591" w:author="Dhananjaya Ponukumati" w:date="2023-04-21T09:02:00Z">
              <w:r>
                <w:rPr>
                  <w:sz w:val="18"/>
                </w:rPr>
                <w:t>1 – 4,</w:t>
              </w:r>
              <w:r>
                <w:rPr>
                  <w:spacing w:val="-2"/>
                  <w:sz w:val="18"/>
                </w:rPr>
                <w:t xml:space="preserve"> </w:t>
              </w:r>
              <w:r>
                <w:rPr>
                  <w:sz w:val="18"/>
                </w:rPr>
                <w:t>6 –</w:t>
              </w:r>
              <w:r>
                <w:rPr>
                  <w:spacing w:val="-2"/>
                  <w:sz w:val="18"/>
                </w:rPr>
                <w:t xml:space="preserve"> </w:t>
              </w:r>
              <w:r>
                <w:rPr>
                  <w:spacing w:val="-10"/>
                  <w:sz w:val="18"/>
                </w:rPr>
                <w:t>9</w:t>
              </w:r>
            </w:ins>
          </w:p>
        </w:tc>
        <w:tc>
          <w:tcPr>
            <w:tcW w:w="2405" w:type="dxa"/>
            <w:vMerge/>
            <w:tcBorders>
              <w:top w:val="nil"/>
            </w:tcBorders>
          </w:tcPr>
          <w:p w14:paraId="0D8E5DBB" w14:textId="77777777" w:rsidR="00CB1CA0" w:rsidRDefault="00CB1CA0" w:rsidP="009864A4">
            <w:pPr>
              <w:rPr>
                <w:ins w:id="592" w:author="Dhananjaya Ponukumati" w:date="2023-04-21T09:02:00Z"/>
                <w:sz w:val="2"/>
                <w:szCs w:val="2"/>
              </w:rPr>
            </w:pPr>
          </w:p>
        </w:tc>
      </w:tr>
      <w:tr w:rsidR="00CB1CA0" w14:paraId="4186CDFE" w14:textId="77777777" w:rsidTr="00F22E3C">
        <w:trPr>
          <w:trHeight w:val="208"/>
          <w:jc w:val="center"/>
          <w:ins w:id="593" w:author="Dhananjaya Ponukumati" w:date="2023-04-21T09:02:00Z"/>
        </w:trPr>
        <w:tc>
          <w:tcPr>
            <w:tcW w:w="7228" w:type="dxa"/>
            <w:gridSpan w:val="3"/>
          </w:tcPr>
          <w:p w14:paraId="24F09D49" w14:textId="77777777" w:rsidR="00CB1CA0" w:rsidRDefault="00CB1CA0" w:rsidP="009864A4">
            <w:pPr>
              <w:pStyle w:val="TableParagraph"/>
              <w:spacing w:line="188" w:lineRule="exact"/>
              <w:ind w:left="2247" w:right="2244"/>
              <w:jc w:val="center"/>
              <w:rPr>
                <w:ins w:id="594" w:author="Dhananjaya Ponukumati" w:date="2023-04-21T09:02:00Z"/>
                <w:b/>
                <w:sz w:val="18"/>
              </w:rPr>
            </w:pPr>
            <w:ins w:id="595" w:author="Dhananjaya Ponukumati" w:date="2023-04-21T09:02:00Z">
              <w:r>
                <w:rPr>
                  <w:b/>
                  <w:spacing w:val="-2"/>
                  <w:sz w:val="18"/>
                </w:rPr>
                <w:t>Allocation</w:t>
              </w:r>
            </w:ins>
          </w:p>
        </w:tc>
        <w:tc>
          <w:tcPr>
            <w:tcW w:w="2405" w:type="dxa"/>
            <w:vMerge/>
            <w:tcBorders>
              <w:top w:val="nil"/>
            </w:tcBorders>
          </w:tcPr>
          <w:p w14:paraId="3DCECC77" w14:textId="77777777" w:rsidR="00CB1CA0" w:rsidRDefault="00CB1CA0" w:rsidP="009864A4">
            <w:pPr>
              <w:rPr>
                <w:ins w:id="596" w:author="Dhananjaya Ponukumati" w:date="2023-04-21T09:02:00Z"/>
                <w:sz w:val="2"/>
                <w:szCs w:val="2"/>
              </w:rPr>
            </w:pPr>
          </w:p>
        </w:tc>
      </w:tr>
      <w:tr w:rsidR="00CB1CA0" w14:paraId="6C78B90F" w14:textId="77777777" w:rsidTr="00F22E3C">
        <w:trPr>
          <w:trHeight w:val="930"/>
          <w:jc w:val="center"/>
          <w:ins w:id="597" w:author="Dhananjaya Ponukumati" w:date="2023-04-21T09:02:00Z"/>
        </w:trPr>
        <w:tc>
          <w:tcPr>
            <w:tcW w:w="2410" w:type="dxa"/>
          </w:tcPr>
          <w:p w14:paraId="6B995E2A" w14:textId="77777777" w:rsidR="00CB1CA0" w:rsidRDefault="00CB1CA0" w:rsidP="009864A4">
            <w:pPr>
              <w:pStyle w:val="TableParagraph"/>
              <w:ind w:left="133" w:right="124"/>
              <w:jc w:val="center"/>
              <w:rPr>
                <w:ins w:id="598" w:author="Dhananjaya Ponukumati" w:date="2023-04-21T09:02:00Z"/>
                <w:sz w:val="18"/>
              </w:rPr>
            </w:pPr>
            <w:ins w:id="599" w:author="Dhananjaya Ponukumati" w:date="2023-04-21T09:02:00Z">
              <w:r>
                <w:rPr>
                  <w:sz w:val="18"/>
                </w:rPr>
                <w:lastRenderedPageBreak/>
                <w:t>0</w:t>
              </w:r>
              <w:r>
                <w:rPr>
                  <w:spacing w:val="-9"/>
                  <w:sz w:val="18"/>
                </w:rPr>
                <w:t xml:space="preserve"> </w:t>
              </w:r>
              <w:r>
                <w:rPr>
                  <w:sz w:val="18"/>
                </w:rPr>
                <w:t>–</w:t>
              </w:r>
              <w:r>
                <w:rPr>
                  <w:spacing w:val="-9"/>
                  <w:sz w:val="18"/>
                </w:rPr>
                <w:t xml:space="preserve"> </w:t>
              </w:r>
              <w:r>
                <w:rPr>
                  <w:sz w:val="18"/>
                </w:rPr>
                <w:t>(First</w:t>
              </w:r>
              <w:r>
                <w:rPr>
                  <w:spacing w:val="-10"/>
                  <w:sz w:val="18"/>
                </w:rPr>
                <w:t xml:space="preserve"> </w:t>
              </w:r>
              <w:r>
                <w:rPr>
                  <w:sz w:val="18"/>
                </w:rPr>
                <w:t>allocated</w:t>
              </w:r>
              <w:r>
                <w:rPr>
                  <w:spacing w:val="-9"/>
                  <w:sz w:val="18"/>
                </w:rPr>
                <w:t xml:space="preserve"> </w:t>
              </w:r>
              <w:r>
                <w:rPr>
                  <w:sz w:val="18"/>
                </w:rPr>
                <w:t xml:space="preserve">PRB-1) </w:t>
              </w:r>
              <w:r>
                <w:rPr>
                  <w:spacing w:val="-4"/>
                  <w:sz w:val="18"/>
                </w:rPr>
                <w:t>and</w:t>
              </w:r>
            </w:ins>
          </w:p>
          <w:p w14:paraId="75BE69BD" w14:textId="77777777" w:rsidR="00CB1CA0" w:rsidRDefault="00CB1CA0" w:rsidP="009864A4">
            <w:pPr>
              <w:pStyle w:val="TableParagraph"/>
              <w:spacing w:line="206" w:lineRule="exact"/>
              <w:ind w:left="133" w:right="122"/>
              <w:jc w:val="center"/>
              <w:rPr>
                <w:ins w:id="600" w:author="Dhananjaya Ponukumati" w:date="2023-04-21T09:02:00Z"/>
                <w:sz w:val="18"/>
              </w:rPr>
            </w:pPr>
            <w:ins w:id="601" w:author="Dhananjaya Ponukumati" w:date="2023-04-21T09:02:00Z">
              <w:r>
                <w:rPr>
                  <w:sz w:val="18"/>
                </w:rPr>
                <w:t>(Last</w:t>
              </w:r>
              <w:r>
                <w:rPr>
                  <w:spacing w:val="-4"/>
                  <w:sz w:val="18"/>
                </w:rPr>
                <w:t xml:space="preserve"> </w:t>
              </w:r>
              <w:r>
                <w:rPr>
                  <w:sz w:val="18"/>
                </w:rPr>
                <w:t>allocated</w:t>
              </w:r>
              <w:r>
                <w:rPr>
                  <w:spacing w:val="-2"/>
                  <w:sz w:val="18"/>
                </w:rPr>
                <w:t xml:space="preserve"> </w:t>
              </w:r>
              <w:r>
                <w:rPr>
                  <w:sz w:val="18"/>
                </w:rPr>
                <w:t>PRB+1)</w:t>
              </w:r>
              <w:r>
                <w:rPr>
                  <w:spacing w:val="-2"/>
                  <w:sz w:val="18"/>
                </w:rPr>
                <w:t xml:space="preserve"> </w:t>
              </w:r>
              <w:r>
                <w:rPr>
                  <w:sz w:val="18"/>
                </w:rPr>
                <w:t>–</w:t>
              </w:r>
              <w:r>
                <w:rPr>
                  <w:spacing w:val="-1"/>
                  <w:sz w:val="18"/>
                </w:rPr>
                <w:t xml:space="preserve"> </w:t>
              </w:r>
              <w:r>
                <w:rPr>
                  <w:spacing w:val="-10"/>
                  <w:sz w:val="18"/>
                </w:rPr>
                <w:t>(</w:t>
              </w:r>
            </w:ins>
          </w:p>
          <w:p w14:paraId="24EB7ADD" w14:textId="77777777" w:rsidR="00CB1CA0" w:rsidRDefault="00CB1CA0" w:rsidP="009864A4">
            <w:pPr>
              <w:pStyle w:val="TableParagraph"/>
              <w:spacing w:line="292" w:lineRule="exact"/>
              <w:ind w:left="133" w:right="81"/>
              <w:jc w:val="center"/>
              <w:rPr>
                <w:ins w:id="602" w:author="Dhananjaya Ponukumati" w:date="2023-04-21T09:02:00Z"/>
                <w:sz w:val="18"/>
              </w:rPr>
            </w:pPr>
            <w:ins w:id="603" w:author="Dhananjaya Ponukumati" w:date="2023-04-21T09:02:00Z">
              <w:r>
                <w:rPr>
                  <w:rFonts w:ascii="Times New Roman" w:hAnsi="Times New Roman"/>
                  <w:i/>
                </w:rPr>
                <w:t>N</w:t>
              </w:r>
              <w:r>
                <w:rPr>
                  <w:rFonts w:ascii="Times New Roman" w:hAnsi="Times New Roman"/>
                  <w:i/>
                  <w:position w:val="-5"/>
                  <w:sz w:val="12"/>
                </w:rPr>
                <w:t>RB</w:t>
              </w:r>
              <w:r>
                <w:rPr>
                  <w:rFonts w:ascii="Times New Roman" w:hAnsi="Times New Roman"/>
                  <w:i/>
                  <w:spacing w:val="41"/>
                  <w:position w:val="-5"/>
                  <w:sz w:val="12"/>
                </w:rPr>
                <w:t xml:space="preserve"> </w:t>
              </w:r>
              <w:r>
                <w:rPr>
                  <w:rFonts w:ascii="Symbol" w:hAnsi="Symbol"/>
                  <w:spacing w:val="-5"/>
                </w:rPr>
                <w:t></w:t>
              </w:r>
              <w:r>
                <w:rPr>
                  <w:rFonts w:ascii="Times New Roman" w:hAnsi="Times New Roman"/>
                  <w:spacing w:val="-5"/>
                </w:rPr>
                <w:t>1</w:t>
              </w:r>
              <w:r>
                <w:rPr>
                  <w:spacing w:val="-5"/>
                  <w:position w:val="1"/>
                  <w:sz w:val="18"/>
                </w:rPr>
                <w:t>)</w:t>
              </w:r>
            </w:ins>
          </w:p>
        </w:tc>
        <w:tc>
          <w:tcPr>
            <w:tcW w:w="2408" w:type="dxa"/>
          </w:tcPr>
          <w:p w14:paraId="78D525DB" w14:textId="77777777" w:rsidR="00CB1CA0" w:rsidRDefault="00CB1CA0" w:rsidP="009864A4">
            <w:pPr>
              <w:pStyle w:val="TableParagraph"/>
              <w:ind w:left="133" w:right="123"/>
              <w:jc w:val="center"/>
              <w:rPr>
                <w:ins w:id="604" w:author="Dhananjaya Ponukumati" w:date="2023-04-21T09:02:00Z"/>
                <w:sz w:val="18"/>
              </w:rPr>
            </w:pPr>
            <w:ins w:id="605" w:author="Dhananjaya Ponukumati" w:date="2023-04-21T09:02:00Z">
              <w:r>
                <w:rPr>
                  <w:sz w:val="18"/>
                </w:rPr>
                <w:t>0</w:t>
              </w:r>
              <w:r>
                <w:rPr>
                  <w:spacing w:val="-9"/>
                  <w:sz w:val="18"/>
                </w:rPr>
                <w:t xml:space="preserve"> </w:t>
              </w:r>
              <w:r>
                <w:rPr>
                  <w:sz w:val="18"/>
                </w:rPr>
                <w:t>–</w:t>
              </w:r>
              <w:r>
                <w:rPr>
                  <w:spacing w:val="-9"/>
                  <w:sz w:val="18"/>
                </w:rPr>
                <w:t xml:space="preserve"> </w:t>
              </w:r>
              <w:r>
                <w:rPr>
                  <w:sz w:val="18"/>
                </w:rPr>
                <w:t>(First</w:t>
              </w:r>
              <w:r>
                <w:rPr>
                  <w:spacing w:val="-10"/>
                  <w:sz w:val="18"/>
                </w:rPr>
                <w:t xml:space="preserve"> </w:t>
              </w:r>
              <w:r>
                <w:rPr>
                  <w:sz w:val="18"/>
                </w:rPr>
                <w:t>allocated</w:t>
              </w:r>
              <w:r>
                <w:rPr>
                  <w:spacing w:val="-9"/>
                  <w:sz w:val="18"/>
                </w:rPr>
                <w:t xml:space="preserve"> </w:t>
              </w:r>
              <w:r>
                <w:rPr>
                  <w:sz w:val="18"/>
                </w:rPr>
                <w:t xml:space="preserve">PRB-1) </w:t>
              </w:r>
              <w:r>
                <w:rPr>
                  <w:spacing w:val="-4"/>
                  <w:sz w:val="18"/>
                </w:rPr>
                <w:t>and</w:t>
              </w:r>
            </w:ins>
          </w:p>
          <w:p w14:paraId="241A3DE5" w14:textId="77777777" w:rsidR="00CB1CA0" w:rsidRDefault="00CB1CA0" w:rsidP="009864A4">
            <w:pPr>
              <w:pStyle w:val="TableParagraph"/>
              <w:spacing w:line="206" w:lineRule="exact"/>
              <w:ind w:left="133" w:right="126"/>
              <w:jc w:val="center"/>
              <w:rPr>
                <w:ins w:id="606" w:author="Dhananjaya Ponukumati" w:date="2023-04-21T09:02:00Z"/>
                <w:sz w:val="18"/>
              </w:rPr>
            </w:pPr>
            <w:ins w:id="607" w:author="Dhananjaya Ponukumati" w:date="2023-04-21T09:02:00Z">
              <w:r>
                <w:rPr>
                  <w:sz w:val="18"/>
                </w:rPr>
                <w:t>(Last</w:t>
              </w:r>
              <w:r>
                <w:rPr>
                  <w:spacing w:val="-4"/>
                  <w:sz w:val="18"/>
                </w:rPr>
                <w:t xml:space="preserve"> </w:t>
              </w:r>
              <w:r>
                <w:rPr>
                  <w:sz w:val="18"/>
                </w:rPr>
                <w:t>allocated</w:t>
              </w:r>
              <w:r>
                <w:rPr>
                  <w:spacing w:val="-2"/>
                  <w:sz w:val="18"/>
                </w:rPr>
                <w:t xml:space="preserve"> </w:t>
              </w:r>
              <w:r>
                <w:rPr>
                  <w:sz w:val="18"/>
                </w:rPr>
                <w:t>PRB+1)</w:t>
              </w:r>
              <w:r>
                <w:rPr>
                  <w:spacing w:val="-2"/>
                  <w:sz w:val="18"/>
                </w:rPr>
                <w:t xml:space="preserve"> </w:t>
              </w:r>
              <w:r>
                <w:rPr>
                  <w:sz w:val="18"/>
                </w:rPr>
                <w:t>–</w:t>
              </w:r>
              <w:r>
                <w:rPr>
                  <w:spacing w:val="-1"/>
                  <w:sz w:val="18"/>
                </w:rPr>
                <w:t xml:space="preserve"> </w:t>
              </w:r>
              <w:r>
                <w:rPr>
                  <w:spacing w:val="-10"/>
                  <w:sz w:val="18"/>
                </w:rPr>
                <w:t>(</w:t>
              </w:r>
            </w:ins>
          </w:p>
          <w:p w14:paraId="1DC52D12" w14:textId="77777777" w:rsidR="00CB1CA0" w:rsidRDefault="00CB1CA0" w:rsidP="009864A4">
            <w:pPr>
              <w:pStyle w:val="TableParagraph"/>
              <w:spacing w:line="292" w:lineRule="exact"/>
              <w:ind w:left="133" w:right="85"/>
              <w:jc w:val="center"/>
              <w:rPr>
                <w:ins w:id="608" w:author="Dhananjaya Ponukumati" w:date="2023-04-21T09:02:00Z"/>
                <w:sz w:val="18"/>
              </w:rPr>
            </w:pPr>
            <w:ins w:id="609" w:author="Dhananjaya Ponukumati" w:date="2023-04-21T09:02:00Z">
              <w:r>
                <w:rPr>
                  <w:rFonts w:ascii="Times New Roman" w:hAnsi="Times New Roman"/>
                  <w:i/>
                </w:rPr>
                <w:t>N</w:t>
              </w:r>
              <w:r>
                <w:rPr>
                  <w:rFonts w:ascii="Times New Roman" w:hAnsi="Times New Roman"/>
                  <w:i/>
                  <w:position w:val="-5"/>
                  <w:sz w:val="12"/>
                </w:rPr>
                <w:t>RB</w:t>
              </w:r>
              <w:r>
                <w:rPr>
                  <w:rFonts w:ascii="Times New Roman" w:hAnsi="Times New Roman"/>
                  <w:i/>
                  <w:spacing w:val="41"/>
                  <w:position w:val="-5"/>
                  <w:sz w:val="12"/>
                </w:rPr>
                <w:t xml:space="preserve"> </w:t>
              </w:r>
              <w:r>
                <w:rPr>
                  <w:rFonts w:ascii="Symbol" w:hAnsi="Symbol"/>
                  <w:spacing w:val="-5"/>
                </w:rPr>
                <w:t></w:t>
              </w:r>
              <w:r>
                <w:rPr>
                  <w:rFonts w:ascii="Times New Roman" w:hAnsi="Times New Roman"/>
                  <w:spacing w:val="-5"/>
                </w:rPr>
                <w:t>1</w:t>
              </w:r>
              <w:r>
                <w:rPr>
                  <w:spacing w:val="-5"/>
                  <w:position w:val="1"/>
                  <w:sz w:val="18"/>
                </w:rPr>
                <w:t>)</w:t>
              </w:r>
            </w:ins>
          </w:p>
        </w:tc>
        <w:tc>
          <w:tcPr>
            <w:tcW w:w="2410" w:type="dxa"/>
          </w:tcPr>
          <w:p w14:paraId="305ECBD4" w14:textId="77777777" w:rsidR="00CB1CA0" w:rsidRDefault="00CB1CA0" w:rsidP="009864A4">
            <w:pPr>
              <w:pStyle w:val="TableParagraph"/>
              <w:ind w:left="132" w:right="125"/>
              <w:jc w:val="center"/>
              <w:rPr>
                <w:ins w:id="610" w:author="Dhananjaya Ponukumati" w:date="2023-04-21T09:02:00Z"/>
                <w:sz w:val="18"/>
              </w:rPr>
            </w:pPr>
            <w:ins w:id="611" w:author="Dhananjaya Ponukumati" w:date="2023-04-21T09:02:00Z">
              <w:r>
                <w:rPr>
                  <w:sz w:val="18"/>
                </w:rPr>
                <w:t>0</w:t>
              </w:r>
              <w:r>
                <w:rPr>
                  <w:spacing w:val="-9"/>
                  <w:sz w:val="18"/>
                </w:rPr>
                <w:t xml:space="preserve"> </w:t>
              </w:r>
              <w:r>
                <w:rPr>
                  <w:sz w:val="18"/>
                </w:rPr>
                <w:t>–</w:t>
              </w:r>
              <w:r>
                <w:rPr>
                  <w:spacing w:val="-9"/>
                  <w:sz w:val="18"/>
                </w:rPr>
                <w:t xml:space="preserve"> </w:t>
              </w:r>
              <w:r>
                <w:rPr>
                  <w:sz w:val="18"/>
                </w:rPr>
                <w:t>(First</w:t>
              </w:r>
              <w:r>
                <w:rPr>
                  <w:spacing w:val="-10"/>
                  <w:sz w:val="18"/>
                </w:rPr>
                <w:t xml:space="preserve"> </w:t>
              </w:r>
              <w:r>
                <w:rPr>
                  <w:sz w:val="18"/>
                </w:rPr>
                <w:t>allocated</w:t>
              </w:r>
              <w:r>
                <w:rPr>
                  <w:spacing w:val="-9"/>
                  <w:sz w:val="18"/>
                </w:rPr>
                <w:t xml:space="preserve"> </w:t>
              </w:r>
              <w:r>
                <w:rPr>
                  <w:sz w:val="18"/>
                </w:rPr>
                <w:t xml:space="preserve">PRB-1) </w:t>
              </w:r>
              <w:r>
                <w:rPr>
                  <w:spacing w:val="-4"/>
                  <w:sz w:val="18"/>
                </w:rPr>
                <w:t>and</w:t>
              </w:r>
            </w:ins>
          </w:p>
          <w:p w14:paraId="3FBE5803" w14:textId="77777777" w:rsidR="00CB1CA0" w:rsidRDefault="00CB1CA0" w:rsidP="009864A4">
            <w:pPr>
              <w:pStyle w:val="TableParagraph"/>
              <w:spacing w:line="206" w:lineRule="exact"/>
              <w:ind w:left="129" w:right="125"/>
              <w:jc w:val="center"/>
              <w:rPr>
                <w:ins w:id="612" w:author="Dhananjaya Ponukumati" w:date="2023-04-21T09:02:00Z"/>
                <w:sz w:val="18"/>
              </w:rPr>
            </w:pPr>
            <w:ins w:id="613" w:author="Dhananjaya Ponukumati" w:date="2023-04-21T09:02:00Z">
              <w:r>
                <w:rPr>
                  <w:sz w:val="18"/>
                </w:rPr>
                <w:t>(Last</w:t>
              </w:r>
              <w:r>
                <w:rPr>
                  <w:spacing w:val="-4"/>
                  <w:sz w:val="18"/>
                </w:rPr>
                <w:t xml:space="preserve"> </w:t>
              </w:r>
              <w:r>
                <w:rPr>
                  <w:sz w:val="18"/>
                </w:rPr>
                <w:t>allocated</w:t>
              </w:r>
              <w:r>
                <w:rPr>
                  <w:spacing w:val="-2"/>
                  <w:sz w:val="18"/>
                </w:rPr>
                <w:t xml:space="preserve"> </w:t>
              </w:r>
              <w:r>
                <w:rPr>
                  <w:sz w:val="18"/>
                </w:rPr>
                <w:t>PRB+1)</w:t>
              </w:r>
              <w:r>
                <w:rPr>
                  <w:spacing w:val="-2"/>
                  <w:sz w:val="18"/>
                </w:rPr>
                <w:t xml:space="preserve"> </w:t>
              </w:r>
              <w:r>
                <w:rPr>
                  <w:sz w:val="18"/>
                </w:rPr>
                <w:t>–</w:t>
              </w:r>
              <w:r>
                <w:rPr>
                  <w:spacing w:val="-1"/>
                  <w:sz w:val="18"/>
                </w:rPr>
                <w:t xml:space="preserve"> </w:t>
              </w:r>
              <w:r>
                <w:rPr>
                  <w:spacing w:val="-10"/>
                  <w:sz w:val="18"/>
                </w:rPr>
                <w:t>(</w:t>
              </w:r>
            </w:ins>
          </w:p>
          <w:p w14:paraId="04433652" w14:textId="77777777" w:rsidR="00CB1CA0" w:rsidRDefault="00CB1CA0" w:rsidP="009864A4">
            <w:pPr>
              <w:pStyle w:val="TableParagraph"/>
              <w:spacing w:line="292" w:lineRule="exact"/>
              <w:ind w:left="133" w:right="88"/>
              <w:jc w:val="center"/>
              <w:rPr>
                <w:ins w:id="614" w:author="Dhananjaya Ponukumati" w:date="2023-04-21T09:02:00Z"/>
                <w:sz w:val="18"/>
              </w:rPr>
            </w:pPr>
            <w:ins w:id="615" w:author="Dhananjaya Ponukumati" w:date="2023-04-21T09:02:00Z">
              <w:r>
                <w:rPr>
                  <w:rFonts w:ascii="Times New Roman" w:hAnsi="Times New Roman"/>
                  <w:i/>
                </w:rPr>
                <w:t>N</w:t>
              </w:r>
              <w:r>
                <w:rPr>
                  <w:rFonts w:ascii="Times New Roman" w:hAnsi="Times New Roman"/>
                  <w:i/>
                  <w:position w:val="-5"/>
                  <w:sz w:val="12"/>
                </w:rPr>
                <w:t>RB</w:t>
              </w:r>
              <w:r>
                <w:rPr>
                  <w:rFonts w:ascii="Times New Roman" w:hAnsi="Times New Roman"/>
                  <w:i/>
                  <w:spacing w:val="41"/>
                  <w:position w:val="-5"/>
                  <w:sz w:val="12"/>
                </w:rPr>
                <w:t xml:space="preserve"> </w:t>
              </w:r>
              <w:r>
                <w:rPr>
                  <w:rFonts w:ascii="Symbol" w:hAnsi="Symbol"/>
                  <w:spacing w:val="-5"/>
                </w:rPr>
                <w:t></w:t>
              </w:r>
              <w:r>
                <w:rPr>
                  <w:rFonts w:ascii="Times New Roman" w:hAnsi="Times New Roman"/>
                  <w:spacing w:val="-5"/>
                </w:rPr>
                <w:t>1</w:t>
              </w:r>
              <w:r>
                <w:rPr>
                  <w:spacing w:val="-5"/>
                  <w:position w:val="1"/>
                  <w:sz w:val="18"/>
                </w:rPr>
                <w:t>)</w:t>
              </w:r>
            </w:ins>
          </w:p>
        </w:tc>
        <w:tc>
          <w:tcPr>
            <w:tcW w:w="2405" w:type="dxa"/>
            <w:vMerge/>
            <w:tcBorders>
              <w:top w:val="nil"/>
            </w:tcBorders>
          </w:tcPr>
          <w:p w14:paraId="2187A95A" w14:textId="77777777" w:rsidR="00CB1CA0" w:rsidRDefault="00CB1CA0" w:rsidP="009864A4">
            <w:pPr>
              <w:rPr>
                <w:ins w:id="616" w:author="Dhananjaya Ponukumati" w:date="2023-04-21T09:02:00Z"/>
                <w:sz w:val="2"/>
                <w:szCs w:val="2"/>
              </w:rPr>
            </w:pPr>
          </w:p>
        </w:tc>
      </w:tr>
      <w:tr w:rsidR="00CB1CA0" w14:paraId="4F5C4904" w14:textId="77777777" w:rsidTr="00F22E3C">
        <w:trPr>
          <w:trHeight w:val="205"/>
          <w:jc w:val="center"/>
          <w:ins w:id="617" w:author="Dhananjaya Ponukumati" w:date="2023-04-21T09:02:00Z"/>
        </w:trPr>
        <w:tc>
          <w:tcPr>
            <w:tcW w:w="2410" w:type="dxa"/>
          </w:tcPr>
          <w:p w14:paraId="6E606CB5" w14:textId="77777777" w:rsidR="00CB1CA0" w:rsidRDefault="00CB1CA0" w:rsidP="009864A4">
            <w:pPr>
              <w:pStyle w:val="TableParagraph"/>
              <w:spacing w:line="186" w:lineRule="exact"/>
              <w:ind w:right="1143"/>
              <w:jc w:val="right"/>
              <w:rPr>
                <w:ins w:id="618" w:author="Dhananjaya Ponukumati" w:date="2023-04-21T09:02:00Z"/>
                <w:sz w:val="18"/>
              </w:rPr>
            </w:pPr>
            <w:ins w:id="619" w:author="Dhananjaya Ponukumati" w:date="2023-04-21T09:02:00Z">
              <w:r>
                <w:rPr>
                  <w:sz w:val="18"/>
                </w:rPr>
                <w:t>0</w:t>
              </w:r>
            </w:ins>
          </w:p>
        </w:tc>
        <w:tc>
          <w:tcPr>
            <w:tcW w:w="2408" w:type="dxa"/>
          </w:tcPr>
          <w:p w14:paraId="04374A21" w14:textId="77777777" w:rsidR="00CB1CA0" w:rsidRDefault="00CB1CA0" w:rsidP="009864A4">
            <w:pPr>
              <w:pStyle w:val="TableParagraph"/>
              <w:spacing w:line="186" w:lineRule="exact"/>
              <w:ind w:right="1144"/>
              <w:jc w:val="right"/>
              <w:rPr>
                <w:ins w:id="620" w:author="Dhananjaya Ponukumati" w:date="2023-04-21T09:02:00Z"/>
                <w:sz w:val="18"/>
              </w:rPr>
            </w:pPr>
            <w:ins w:id="621" w:author="Dhananjaya Ponukumati" w:date="2023-04-21T09:02:00Z">
              <w:r>
                <w:rPr>
                  <w:sz w:val="18"/>
                </w:rPr>
                <w:t>0</w:t>
              </w:r>
            </w:ins>
          </w:p>
        </w:tc>
        <w:tc>
          <w:tcPr>
            <w:tcW w:w="2410" w:type="dxa"/>
          </w:tcPr>
          <w:p w14:paraId="58237687" w14:textId="77777777" w:rsidR="00CB1CA0" w:rsidRDefault="00CB1CA0" w:rsidP="009864A4">
            <w:pPr>
              <w:pStyle w:val="TableParagraph"/>
              <w:spacing w:line="186" w:lineRule="exact"/>
              <w:ind w:left="1"/>
              <w:jc w:val="center"/>
              <w:rPr>
                <w:ins w:id="622" w:author="Dhananjaya Ponukumati" w:date="2023-04-21T09:02:00Z"/>
                <w:sz w:val="18"/>
              </w:rPr>
            </w:pPr>
            <w:ins w:id="623" w:author="Dhananjaya Ponukumati" w:date="2023-04-21T09:02:00Z">
              <w:r>
                <w:rPr>
                  <w:sz w:val="18"/>
                </w:rPr>
                <w:t>0</w:t>
              </w:r>
            </w:ins>
          </w:p>
        </w:tc>
        <w:tc>
          <w:tcPr>
            <w:tcW w:w="2405" w:type="dxa"/>
          </w:tcPr>
          <w:p w14:paraId="63870F21" w14:textId="77777777" w:rsidR="00CB1CA0" w:rsidRDefault="00CB1CA0" w:rsidP="009864A4">
            <w:pPr>
              <w:pStyle w:val="TableParagraph"/>
              <w:spacing w:line="186" w:lineRule="exact"/>
              <w:ind w:left="235" w:right="225"/>
              <w:jc w:val="center"/>
              <w:rPr>
                <w:ins w:id="624" w:author="Dhananjaya Ponukumati" w:date="2023-04-21T09:02:00Z"/>
                <w:sz w:val="18"/>
              </w:rPr>
            </w:pPr>
            <w:ins w:id="625" w:author="Dhananjaya Ponukumati" w:date="2023-04-21T09:02:00Z">
              <w:r>
                <w:rPr>
                  <w:sz w:val="18"/>
                </w:rPr>
                <w:t xml:space="preserve">Note </w:t>
              </w:r>
              <w:r>
                <w:rPr>
                  <w:spacing w:val="-10"/>
                  <w:sz w:val="18"/>
                </w:rPr>
                <w:t>1</w:t>
              </w:r>
            </w:ins>
          </w:p>
        </w:tc>
      </w:tr>
      <w:tr w:rsidR="00CB1CA0" w14:paraId="5938A675" w14:textId="77777777" w:rsidTr="00F22E3C">
        <w:trPr>
          <w:trHeight w:val="44"/>
          <w:jc w:val="center"/>
          <w:ins w:id="626" w:author="Dhananjaya Ponukumati" w:date="2023-04-21T09:02:00Z"/>
        </w:trPr>
        <w:tc>
          <w:tcPr>
            <w:tcW w:w="9633" w:type="dxa"/>
            <w:gridSpan w:val="4"/>
          </w:tcPr>
          <w:p w14:paraId="226A0B1A" w14:textId="77777777" w:rsidR="00CB1CA0" w:rsidRDefault="00CB1CA0" w:rsidP="009864A4">
            <w:pPr>
              <w:pStyle w:val="TableParagraph"/>
              <w:tabs>
                <w:tab w:val="left" w:pos="959"/>
              </w:tabs>
              <w:spacing w:before="2" w:line="235" w:lineRule="auto"/>
              <w:ind w:left="959" w:right="148" w:hanging="852"/>
              <w:rPr>
                <w:ins w:id="627" w:author="Dhananjaya Ponukumati" w:date="2023-04-21T09:02:00Z"/>
                <w:sz w:val="18"/>
              </w:rPr>
            </w:pPr>
            <w:ins w:id="628" w:author="Dhananjaya Ponukumati" w:date="2023-04-21T09:02:00Z">
              <w:r>
                <w:rPr>
                  <w:sz w:val="18"/>
                </w:rPr>
                <w:t>Note 1:</w:t>
              </w:r>
              <w:r>
                <w:rPr>
                  <w:sz w:val="18"/>
                </w:rPr>
                <w:tab/>
                <w:t>These physical resource blocks are assigned to an arbitrary number of virtual UEs with one PDSCH per virtual</w:t>
              </w:r>
              <w:r>
                <w:rPr>
                  <w:spacing w:val="-3"/>
                  <w:sz w:val="18"/>
                </w:rPr>
                <w:t xml:space="preserve"> </w:t>
              </w:r>
              <w:r>
                <w:rPr>
                  <w:sz w:val="18"/>
                </w:rPr>
                <w:t>UE;</w:t>
              </w:r>
              <w:r>
                <w:rPr>
                  <w:spacing w:val="-2"/>
                  <w:sz w:val="18"/>
                </w:rPr>
                <w:t xml:space="preserve"> </w:t>
              </w:r>
              <w:r>
                <w:rPr>
                  <w:sz w:val="18"/>
                </w:rPr>
                <w:t>the</w:t>
              </w:r>
              <w:r>
                <w:rPr>
                  <w:spacing w:val="-3"/>
                  <w:sz w:val="18"/>
                </w:rPr>
                <w:t xml:space="preserve"> </w:t>
              </w:r>
              <w:r>
                <w:rPr>
                  <w:sz w:val="18"/>
                </w:rPr>
                <w:t>data</w:t>
              </w:r>
              <w:r>
                <w:rPr>
                  <w:spacing w:val="-3"/>
                  <w:sz w:val="18"/>
                </w:rPr>
                <w:t xml:space="preserve"> </w:t>
              </w:r>
              <w:r>
                <w:rPr>
                  <w:sz w:val="18"/>
                </w:rPr>
                <w:t>transmitted</w:t>
              </w:r>
              <w:r>
                <w:rPr>
                  <w:spacing w:val="-3"/>
                  <w:sz w:val="18"/>
                </w:rPr>
                <w:t xml:space="preserve"> </w:t>
              </w:r>
              <w:r>
                <w:rPr>
                  <w:sz w:val="18"/>
                </w:rPr>
                <w:t>over</w:t>
              </w:r>
              <w:r>
                <w:rPr>
                  <w:spacing w:val="-3"/>
                  <w:sz w:val="18"/>
                </w:rPr>
                <w:t xml:space="preserve"> </w:t>
              </w:r>
              <w:r>
                <w:rPr>
                  <w:sz w:val="18"/>
                </w:rPr>
                <w:t>the</w:t>
              </w:r>
              <w:r>
                <w:rPr>
                  <w:spacing w:val="-5"/>
                  <w:sz w:val="18"/>
                </w:rPr>
                <w:t xml:space="preserve"> </w:t>
              </w:r>
              <w:r>
                <w:rPr>
                  <w:sz w:val="18"/>
                </w:rPr>
                <w:t>OCNG</w:t>
              </w:r>
              <w:r>
                <w:rPr>
                  <w:spacing w:val="-4"/>
                  <w:sz w:val="18"/>
                </w:rPr>
                <w:t xml:space="preserve"> </w:t>
              </w:r>
              <w:r>
                <w:rPr>
                  <w:sz w:val="18"/>
                </w:rPr>
                <w:t>PDSCHs</w:t>
              </w:r>
              <w:r>
                <w:rPr>
                  <w:spacing w:val="-2"/>
                  <w:sz w:val="18"/>
                </w:rPr>
                <w:t xml:space="preserve"> </w:t>
              </w:r>
              <w:r>
                <w:rPr>
                  <w:sz w:val="18"/>
                </w:rPr>
                <w:t>shall</w:t>
              </w:r>
              <w:r>
                <w:rPr>
                  <w:spacing w:val="-3"/>
                  <w:sz w:val="18"/>
                </w:rPr>
                <w:t xml:space="preserve"> </w:t>
              </w:r>
              <w:r>
                <w:rPr>
                  <w:sz w:val="18"/>
                </w:rPr>
                <w:t>be</w:t>
              </w:r>
              <w:r>
                <w:rPr>
                  <w:spacing w:val="-3"/>
                  <w:sz w:val="18"/>
                </w:rPr>
                <w:t xml:space="preserve"> </w:t>
              </w:r>
              <w:r>
                <w:rPr>
                  <w:sz w:val="18"/>
                </w:rPr>
                <w:t>uncorrelated</w:t>
              </w:r>
              <w:r>
                <w:rPr>
                  <w:spacing w:val="-3"/>
                  <w:sz w:val="18"/>
                </w:rPr>
                <w:t xml:space="preserve"> </w:t>
              </w:r>
              <w:r>
                <w:rPr>
                  <w:sz w:val="18"/>
                </w:rPr>
                <w:t>pseudo</w:t>
              </w:r>
              <w:r>
                <w:rPr>
                  <w:spacing w:val="-3"/>
                  <w:sz w:val="18"/>
                </w:rPr>
                <w:t xml:space="preserve"> </w:t>
              </w:r>
              <w:r>
                <w:rPr>
                  <w:sz w:val="18"/>
                </w:rPr>
                <w:t>random</w:t>
              </w:r>
              <w:r>
                <w:rPr>
                  <w:spacing w:val="-5"/>
                  <w:sz w:val="18"/>
                </w:rPr>
                <w:t xml:space="preserve"> </w:t>
              </w:r>
              <w:r>
                <w:rPr>
                  <w:sz w:val="18"/>
                </w:rPr>
                <w:t>data,</w:t>
              </w:r>
              <w:r>
                <w:rPr>
                  <w:spacing w:val="-5"/>
                  <w:sz w:val="18"/>
                </w:rPr>
                <w:t xml:space="preserve"> </w:t>
              </w:r>
              <w:r>
                <w:rPr>
                  <w:sz w:val="18"/>
                </w:rPr>
                <w:t>which is QPSK modulated. The parameter</w:t>
              </w:r>
              <w:r>
                <w:rPr>
                  <w:spacing w:val="-29"/>
                  <w:sz w:val="18"/>
                </w:rPr>
                <w:t xml:space="preserve"> </w:t>
              </w:r>
              <w:r>
                <w:rPr>
                  <w:rFonts w:ascii="Symbol" w:hAnsi="Symbol"/>
                  <w:i/>
                  <w:sz w:val="25"/>
                </w:rPr>
                <w:t></w:t>
              </w:r>
              <w:r>
                <w:rPr>
                  <w:rFonts w:ascii="Times New Roman" w:hAnsi="Times New Roman"/>
                  <w:spacing w:val="-14"/>
                  <w:sz w:val="25"/>
                </w:rPr>
                <w:t xml:space="preserve"> </w:t>
              </w:r>
              <w:r>
                <w:rPr>
                  <w:rFonts w:ascii="Times New Roman" w:hAnsi="Times New Roman"/>
                  <w:i/>
                  <w:sz w:val="25"/>
                  <w:vertAlign w:val="subscript"/>
                </w:rPr>
                <w:t>PRB</w:t>
              </w:r>
              <w:r>
                <w:rPr>
                  <w:rFonts w:ascii="Times New Roman" w:hAnsi="Times New Roman"/>
                  <w:i/>
                  <w:spacing w:val="-11"/>
                  <w:sz w:val="25"/>
                </w:rPr>
                <w:t xml:space="preserve"> </w:t>
              </w:r>
              <w:r>
                <w:rPr>
                  <w:sz w:val="18"/>
                </w:rPr>
                <w:t>is used to scale the power of PDSCH.</w:t>
              </w:r>
            </w:ins>
          </w:p>
        </w:tc>
      </w:tr>
    </w:tbl>
    <w:p w14:paraId="6D56B151" w14:textId="77777777" w:rsidR="00CB1CA0" w:rsidRDefault="00CB1CA0" w:rsidP="00CB1CA0">
      <w:pPr>
        <w:rPr>
          <w:ins w:id="629" w:author="Dhananjaya Ponukumati" w:date="2023-04-21T09:02:00Z"/>
        </w:rPr>
      </w:pPr>
    </w:p>
    <w:p w14:paraId="1E244776" w14:textId="288077B7" w:rsidR="00635769" w:rsidRPr="00FF1092" w:rsidRDefault="00635769" w:rsidP="00635769">
      <w:pPr>
        <w:pBdr>
          <w:top w:val="single" w:sz="6" w:space="1" w:color="auto"/>
          <w:bottom w:val="single" w:sz="6" w:space="1" w:color="auto"/>
        </w:pBdr>
        <w:jc w:val="center"/>
        <w:rPr>
          <w:b/>
          <w:color w:val="0070C0"/>
          <w:lang w:eastAsia="zh-CN"/>
        </w:rPr>
      </w:pPr>
      <w:r>
        <w:rPr>
          <w:rFonts w:ascii="Arial" w:hAnsi="Arial" w:cs="Arial"/>
          <w:b/>
          <w:color w:val="0070C0"/>
        </w:rPr>
        <w:t>END OF CHANGE 1</w:t>
      </w:r>
    </w:p>
    <w:p w14:paraId="76D5AF27" w14:textId="77777777" w:rsidR="00CB1CA0" w:rsidRPr="00CB1CA0" w:rsidRDefault="00CB1CA0" w:rsidP="00CB1CA0"/>
    <w:sectPr w:rsidR="00CB1CA0" w:rsidRPr="00CB1CA0">
      <w:headerReference w:type="default" r:id="rId11"/>
      <w:footerReference w:type="defaul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A6BAF16" w14:textId="77777777" w:rsidR="00E040D5" w:rsidRDefault="00E040D5" w:rsidP="00DE23FF">
      <w:pPr>
        <w:spacing w:after="0" w:line="240" w:lineRule="auto"/>
      </w:pPr>
      <w:r>
        <w:separator/>
      </w:r>
    </w:p>
  </w:endnote>
  <w:endnote w:type="continuationSeparator" w:id="0">
    <w:p w14:paraId="67445E28" w14:textId="77777777" w:rsidR="00E040D5" w:rsidRDefault="00E040D5" w:rsidP="00DE23F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6F6FA8" w14:textId="4B08CF3A" w:rsidR="003E049D" w:rsidRDefault="00D12530">
    <w:pPr>
      <w:pStyle w:val="a3"/>
      <w:spacing w:line="14" w:lineRule="auto"/>
    </w:pPr>
    <w:r>
      <w:rPr>
        <w:noProof/>
      </w:rPr>
      <mc:AlternateContent>
        <mc:Choice Requires="wps">
          <w:drawing>
            <wp:anchor distT="0" distB="0" distL="114300" distR="114300" simplePos="0" relativeHeight="251662336" behindDoc="1" locked="0" layoutInCell="1" allowOverlap="1" wp14:anchorId="1092E871" wp14:editId="4D337B2A">
              <wp:simplePos x="0" y="0"/>
              <wp:positionH relativeFrom="page">
                <wp:posOffset>3638550</wp:posOffset>
              </wp:positionH>
              <wp:positionV relativeFrom="page">
                <wp:posOffset>10335895</wp:posOffset>
              </wp:positionV>
              <wp:extent cx="280035" cy="153670"/>
              <wp:effectExtent l="0" t="0" r="0" b="0"/>
              <wp:wrapNone/>
              <wp:docPr id="13"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0035" cy="1536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EBB7A9E" w14:textId="77777777" w:rsidR="003E049D" w:rsidRDefault="003E049D">
                          <w:pPr>
                            <w:spacing w:before="14"/>
                            <w:ind w:left="20"/>
                            <w:rPr>
                              <w:b/>
                              <w:i/>
                              <w:sz w:val="18"/>
                            </w:rPr>
                          </w:pPr>
                          <w:r>
                            <w:rPr>
                              <w:b/>
                              <w:i/>
                              <w:spacing w:val="-4"/>
                              <w:sz w:val="18"/>
                            </w:rPr>
                            <w:t>ETSI</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oel="http://schemas.microsoft.com/office/2019/extlst">
          <w:pict>
            <v:shapetype w14:anchorId="1092E871" id="_x0000_t202" coordsize="21600,21600" o:spt="202" path="m,l,21600r21600,l21600,xe">
              <v:stroke joinstyle="miter"/>
              <v:path gradientshapeok="t" o:connecttype="rect"/>
            </v:shapetype>
            <v:shape id="Text Box 13" o:spid="_x0000_s1026" type="#_x0000_t202" style="position:absolute;margin-left:286.5pt;margin-top:813.85pt;width:22.05pt;height:12.1pt;z-index:-2516541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" filled="f" stroked="f">
              <v:textbox inset="0,0,0,0">
                <w:txbxContent>
                  <w:p w14:paraId="5EBB7A9E" w14:textId="77777777" w:rsidR="003E049D" w:rsidRDefault="003E049D">
                    <w:pPr>
                      <w:spacing w:before="14"/>
                      <w:ind w:left="20"/>
                      <w:rPr>
                        <w:b/>
                        <w:i/>
                        <w:sz w:val="18"/>
                      </w:rPr>
                    </w:pPr>
                    <w:r>
                      <w:rPr>
                        <w:b/>
                        <w:i/>
                        <w:spacing w:val="-4"/>
                        <w:sz w:val="18"/>
                      </w:rPr>
                      <w:t>ETSI</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5D91E5A" w14:textId="77777777" w:rsidR="00E040D5" w:rsidRDefault="00E040D5" w:rsidP="00DE23FF">
      <w:pPr>
        <w:spacing w:after="0" w:line="240" w:lineRule="auto"/>
      </w:pPr>
      <w:r>
        <w:separator/>
      </w:r>
    </w:p>
  </w:footnote>
  <w:footnote w:type="continuationSeparator" w:id="0">
    <w:p w14:paraId="139068DD" w14:textId="77777777" w:rsidR="00E040D5" w:rsidRDefault="00E040D5" w:rsidP="00DE23F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F9992C" w14:textId="107A61D3" w:rsidR="003E049D" w:rsidRDefault="003E049D">
    <w:pPr>
      <w:pStyle w:val="a3"/>
      <w:spacing w:line="14" w:lineRule="aut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D8F7155"/>
    <w:multiLevelType w:val="multilevel"/>
    <w:tmpl w:val="EDA46318"/>
    <w:lvl w:ilvl="0">
      <w:start w:val="1"/>
      <w:numFmt w:val="upperLetter"/>
      <w:lvlText w:val="%1"/>
      <w:lvlJc w:val="left"/>
      <w:pPr>
        <w:ind w:left="1132" w:hanging="1132"/>
      </w:pPr>
      <w:rPr>
        <w:rFonts w:hint="default"/>
        <w:lang w:val="en-US" w:eastAsia="en-US" w:bidi="ar-SA"/>
      </w:rPr>
    </w:lvl>
    <w:lvl w:ilvl="1">
      <w:start w:val="1"/>
      <w:numFmt w:val="decimal"/>
      <w:lvlText w:val="%1.%2"/>
      <w:lvlJc w:val="left"/>
      <w:pPr>
        <w:ind w:left="1132" w:hanging="1132"/>
        <w:jc w:val="right"/>
      </w:pPr>
      <w:rPr>
        <w:rFonts w:ascii="Arial" w:eastAsia="Arial" w:hAnsi="Arial" w:cs="Arial" w:hint="default"/>
        <w:b w:val="0"/>
        <w:bCs w:val="0"/>
        <w:i w:val="0"/>
        <w:iCs w:val="0"/>
        <w:spacing w:val="-1"/>
        <w:w w:val="100"/>
        <w:sz w:val="36"/>
        <w:szCs w:val="36"/>
        <w:lang w:val="en-US" w:eastAsia="en-US" w:bidi="ar-SA"/>
      </w:rPr>
    </w:lvl>
    <w:lvl w:ilvl="2">
      <w:start w:val="1"/>
      <w:numFmt w:val="decimal"/>
      <w:lvlText w:val="%1.%2.%3"/>
      <w:lvlJc w:val="left"/>
      <w:pPr>
        <w:ind w:left="1133" w:hanging="1133"/>
      </w:pPr>
      <w:rPr>
        <w:rFonts w:ascii="Arial" w:eastAsia="Arial" w:hAnsi="Arial" w:cs="Arial" w:hint="default"/>
        <w:b w:val="0"/>
        <w:bCs w:val="0"/>
        <w:i w:val="0"/>
        <w:iCs w:val="0"/>
        <w:w w:val="99"/>
        <w:sz w:val="24"/>
        <w:szCs w:val="24"/>
        <w:lang w:val="en-US" w:eastAsia="en-US" w:bidi="ar-SA"/>
      </w:rPr>
    </w:lvl>
    <w:lvl w:ilvl="3">
      <w:start w:val="1"/>
      <w:numFmt w:val="decimal"/>
      <w:lvlText w:val="%1.%2.%3.%4"/>
      <w:lvlJc w:val="left"/>
      <w:pPr>
        <w:ind w:left="1132" w:hanging="1132"/>
      </w:pPr>
      <w:rPr>
        <w:rFonts w:ascii="Arial" w:eastAsia="Arial" w:hAnsi="Arial" w:cs="Arial" w:hint="default"/>
        <w:b w:val="0"/>
        <w:bCs w:val="0"/>
        <w:i w:val="0"/>
        <w:iCs w:val="0"/>
        <w:color w:val="auto"/>
        <w:spacing w:val="-1"/>
        <w:w w:val="100"/>
        <w:sz w:val="28"/>
        <w:szCs w:val="28"/>
        <w:lang w:val="en-US" w:eastAsia="en-US" w:bidi="ar-SA"/>
      </w:rPr>
    </w:lvl>
    <w:lvl w:ilvl="4">
      <w:start w:val="1"/>
      <w:numFmt w:val="decimal"/>
      <w:lvlText w:val="%1.%2.%3.%4.%5"/>
      <w:lvlJc w:val="left"/>
      <w:pPr>
        <w:ind w:left="1419" w:hanging="1419"/>
      </w:pPr>
      <w:rPr>
        <w:rFonts w:ascii="Arial" w:eastAsia="Arial" w:hAnsi="Arial" w:cs="Arial" w:hint="default"/>
        <w:b w:val="0"/>
        <w:bCs w:val="0"/>
        <w:i w:val="0"/>
        <w:iCs w:val="0"/>
        <w:spacing w:val="-2"/>
        <w:w w:val="100"/>
        <w:sz w:val="24"/>
        <w:szCs w:val="24"/>
        <w:lang w:val="en-US" w:eastAsia="en-US" w:bidi="ar-SA"/>
      </w:rPr>
    </w:lvl>
    <w:lvl w:ilvl="5">
      <w:numFmt w:val="bullet"/>
      <w:lvlText w:val="•"/>
      <w:lvlJc w:val="left"/>
      <w:pPr>
        <w:ind w:left="1129" w:hanging="1419"/>
      </w:pPr>
      <w:rPr>
        <w:rFonts w:hint="default"/>
        <w:lang w:val="en-US" w:eastAsia="en-US" w:bidi="ar-SA"/>
      </w:rPr>
    </w:lvl>
    <w:lvl w:ilvl="6">
      <w:numFmt w:val="bullet"/>
      <w:lvlText w:val="•"/>
      <w:lvlJc w:val="left"/>
      <w:pPr>
        <w:ind w:left="1369" w:hanging="1419"/>
      </w:pPr>
      <w:rPr>
        <w:rFonts w:hint="default"/>
        <w:lang w:val="en-US" w:eastAsia="en-US" w:bidi="ar-SA"/>
      </w:rPr>
    </w:lvl>
    <w:lvl w:ilvl="7">
      <w:numFmt w:val="bullet"/>
      <w:lvlText w:val="•"/>
      <w:lvlJc w:val="left"/>
      <w:pPr>
        <w:ind w:left="1429" w:hanging="1419"/>
      </w:pPr>
      <w:rPr>
        <w:rFonts w:hint="default"/>
        <w:lang w:val="en-US" w:eastAsia="en-US" w:bidi="ar-SA"/>
      </w:rPr>
    </w:lvl>
    <w:lvl w:ilvl="8">
      <w:numFmt w:val="bullet"/>
      <w:lvlText w:val="•"/>
      <w:lvlJc w:val="left"/>
      <w:pPr>
        <w:ind w:left="4035" w:hanging="1419"/>
      </w:pPr>
      <w:rPr>
        <w:rFonts w:hint="default"/>
        <w:lang w:val="en-US" w:eastAsia="en-US" w:bidi="ar-SA"/>
      </w:rPr>
    </w:lvl>
  </w:abstractNum>
  <w:abstractNum w:abstractNumId="1" w15:restartNumberingAfterBreak="0">
    <w:nsid w:val="76AC090F"/>
    <w:multiLevelType w:val="hybridMultilevel"/>
    <w:tmpl w:val="47084C7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hananjaya Ponukumati">
    <w15:presenceInfo w15:providerId="AD" w15:userId="S::dsarma@qti.qualcomm.com::9a539ffd-e959-4fa8-96c4-7b8da24cc482"/>
  </w15:person>
  <w15:person w15:author="Licheng Lin_v2">
    <w15:presenceInfo w15:providerId="None" w15:userId="Licheng Lin_v2"/>
  </w15:person>
  <w15:person w15:author="Kazuyoshi Uesaka">
    <w15:presenceInfo w15:providerId="None" w15:userId="Kazuyoshi Uesak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1664"/>
    <w:rsid w:val="00004D18"/>
    <w:rsid w:val="00010C9A"/>
    <w:rsid w:val="00010CE8"/>
    <w:rsid w:val="00015F3A"/>
    <w:rsid w:val="0001711F"/>
    <w:rsid w:val="00025677"/>
    <w:rsid w:val="00026014"/>
    <w:rsid w:val="00027AD2"/>
    <w:rsid w:val="00032127"/>
    <w:rsid w:val="00036734"/>
    <w:rsid w:val="00037289"/>
    <w:rsid w:val="00043A33"/>
    <w:rsid w:val="000608EA"/>
    <w:rsid w:val="000A1396"/>
    <w:rsid w:val="000B2262"/>
    <w:rsid w:val="000B3CA7"/>
    <w:rsid w:val="000B6A26"/>
    <w:rsid w:val="000C70A9"/>
    <w:rsid w:val="000D1F1D"/>
    <w:rsid w:val="000D585D"/>
    <w:rsid w:val="000D5EA4"/>
    <w:rsid w:val="0011217E"/>
    <w:rsid w:val="001201A6"/>
    <w:rsid w:val="001206C7"/>
    <w:rsid w:val="00122A29"/>
    <w:rsid w:val="001454AB"/>
    <w:rsid w:val="00150825"/>
    <w:rsid w:val="00191A2C"/>
    <w:rsid w:val="001924B8"/>
    <w:rsid w:val="00194738"/>
    <w:rsid w:val="0019676D"/>
    <w:rsid w:val="001A3F3F"/>
    <w:rsid w:val="001B094E"/>
    <w:rsid w:val="001B2BA2"/>
    <w:rsid w:val="001B553B"/>
    <w:rsid w:val="001D2FFC"/>
    <w:rsid w:val="001E1A0B"/>
    <w:rsid w:val="002016B3"/>
    <w:rsid w:val="00222878"/>
    <w:rsid w:val="00224795"/>
    <w:rsid w:val="00257DC8"/>
    <w:rsid w:val="002600DA"/>
    <w:rsid w:val="00272429"/>
    <w:rsid w:val="00273161"/>
    <w:rsid w:val="00294694"/>
    <w:rsid w:val="00294B27"/>
    <w:rsid w:val="002A70F5"/>
    <w:rsid w:val="002B754C"/>
    <w:rsid w:val="002C19D1"/>
    <w:rsid w:val="002C502D"/>
    <w:rsid w:val="002D296A"/>
    <w:rsid w:val="002D70C4"/>
    <w:rsid w:val="002E2503"/>
    <w:rsid w:val="002E696D"/>
    <w:rsid w:val="002F3305"/>
    <w:rsid w:val="00301514"/>
    <w:rsid w:val="003146D2"/>
    <w:rsid w:val="00317E26"/>
    <w:rsid w:val="003213B8"/>
    <w:rsid w:val="003241C2"/>
    <w:rsid w:val="00336F27"/>
    <w:rsid w:val="003538BD"/>
    <w:rsid w:val="00355645"/>
    <w:rsid w:val="00363B8D"/>
    <w:rsid w:val="0037481C"/>
    <w:rsid w:val="003770F6"/>
    <w:rsid w:val="003828DB"/>
    <w:rsid w:val="0038492D"/>
    <w:rsid w:val="00385119"/>
    <w:rsid w:val="0039302B"/>
    <w:rsid w:val="003A44AC"/>
    <w:rsid w:val="003B1FAD"/>
    <w:rsid w:val="003D4969"/>
    <w:rsid w:val="003E049D"/>
    <w:rsid w:val="003E1770"/>
    <w:rsid w:val="003E1E8D"/>
    <w:rsid w:val="00424296"/>
    <w:rsid w:val="00434588"/>
    <w:rsid w:val="00435EC9"/>
    <w:rsid w:val="0044060B"/>
    <w:rsid w:val="00443FB8"/>
    <w:rsid w:val="00482B7A"/>
    <w:rsid w:val="00491912"/>
    <w:rsid w:val="004A72B1"/>
    <w:rsid w:val="004B504C"/>
    <w:rsid w:val="004C7BD8"/>
    <w:rsid w:val="004D4FE3"/>
    <w:rsid w:val="004E4A55"/>
    <w:rsid w:val="00501F33"/>
    <w:rsid w:val="00511DE8"/>
    <w:rsid w:val="00521D32"/>
    <w:rsid w:val="005233BF"/>
    <w:rsid w:val="00524FF3"/>
    <w:rsid w:val="00534256"/>
    <w:rsid w:val="00534F53"/>
    <w:rsid w:val="00543AF1"/>
    <w:rsid w:val="00550418"/>
    <w:rsid w:val="00561B81"/>
    <w:rsid w:val="005657E6"/>
    <w:rsid w:val="005739E5"/>
    <w:rsid w:val="005934E2"/>
    <w:rsid w:val="005B4314"/>
    <w:rsid w:val="005C09BC"/>
    <w:rsid w:val="005C159E"/>
    <w:rsid w:val="005D3911"/>
    <w:rsid w:val="005F226B"/>
    <w:rsid w:val="00600623"/>
    <w:rsid w:val="00600725"/>
    <w:rsid w:val="0060084A"/>
    <w:rsid w:val="0060538D"/>
    <w:rsid w:val="006155A0"/>
    <w:rsid w:val="00625872"/>
    <w:rsid w:val="006327B1"/>
    <w:rsid w:val="00635745"/>
    <w:rsid w:val="00635769"/>
    <w:rsid w:val="00641C02"/>
    <w:rsid w:val="0064215E"/>
    <w:rsid w:val="0065402A"/>
    <w:rsid w:val="00661FBB"/>
    <w:rsid w:val="006829B7"/>
    <w:rsid w:val="0068769C"/>
    <w:rsid w:val="006A00D0"/>
    <w:rsid w:val="006B07BA"/>
    <w:rsid w:val="006B6846"/>
    <w:rsid w:val="006C3B53"/>
    <w:rsid w:val="006C5FB3"/>
    <w:rsid w:val="006C7CF7"/>
    <w:rsid w:val="006F29D8"/>
    <w:rsid w:val="00701C67"/>
    <w:rsid w:val="00740AE8"/>
    <w:rsid w:val="00756228"/>
    <w:rsid w:val="0077240A"/>
    <w:rsid w:val="00795B74"/>
    <w:rsid w:val="007A15BA"/>
    <w:rsid w:val="007A47B4"/>
    <w:rsid w:val="007B4804"/>
    <w:rsid w:val="007C6CA0"/>
    <w:rsid w:val="007E0A3E"/>
    <w:rsid w:val="007F0420"/>
    <w:rsid w:val="00813E43"/>
    <w:rsid w:val="008240EF"/>
    <w:rsid w:val="008253F2"/>
    <w:rsid w:val="00826A62"/>
    <w:rsid w:val="00834512"/>
    <w:rsid w:val="0085676D"/>
    <w:rsid w:val="00862D3E"/>
    <w:rsid w:val="00872070"/>
    <w:rsid w:val="008812DB"/>
    <w:rsid w:val="008941F2"/>
    <w:rsid w:val="008A28DF"/>
    <w:rsid w:val="008D0482"/>
    <w:rsid w:val="008D48FD"/>
    <w:rsid w:val="008E3389"/>
    <w:rsid w:val="008F7512"/>
    <w:rsid w:val="00900A02"/>
    <w:rsid w:val="00902E60"/>
    <w:rsid w:val="0090478F"/>
    <w:rsid w:val="00913222"/>
    <w:rsid w:val="00934F8E"/>
    <w:rsid w:val="009629A4"/>
    <w:rsid w:val="00971BF7"/>
    <w:rsid w:val="00972D3A"/>
    <w:rsid w:val="00982986"/>
    <w:rsid w:val="00990FA6"/>
    <w:rsid w:val="0099419A"/>
    <w:rsid w:val="00997313"/>
    <w:rsid w:val="009B0055"/>
    <w:rsid w:val="009B4458"/>
    <w:rsid w:val="009C4EDD"/>
    <w:rsid w:val="009D6F00"/>
    <w:rsid w:val="009E1B98"/>
    <w:rsid w:val="009E5297"/>
    <w:rsid w:val="009F0BDD"/>
    <w:rsid w:val="009F1E7B"/>
    <w:rsid w:val="009F30D4"/>
    <w:rsid w:val="009F5D77"/>
    <w:rsid w:val="00A02296"/>
    <w:rsid w:val="00A171A0"/>
    <w:rsid w:val="00A5064B"/>
    <w:rsid w:val="00A5736F"/>
    <w:rsid w:val="00A7318F"/>
    <w:rsid w:val="00A7423F"/>
    <w:rsid w:val="00A97555"/>
    <w:rsid w:val="00AF51CB"/>
    <w:rsid w:val="00B00099"/>
    <w:rsid w:val="00B402E5"/>
    <w:rsid w:val="00B428D6"/>
    <w:rsid w:val="00B622C3"/>
    <w:rsid w:val="00B65F45"/>
    <w:rsid w:val="00B67BD2"/>
    <w:rsid w:val="00B8139B"/>
    <w:rsid w:val="00B815C3"/>
    <w:rsid w:val="00B94AF5"/>
    <w:rsid w:val="00BB03A0"/>
    <w:rsid w:val="00BC07AD"/>
    <w:rsid w:val="00BD141F"/>
    <w:rsid w:val="00BD58E8"/>
    <w:rsid w:val="00BE0569"/>
    <w:rsid w:val="00BE1CE7"/>
    <w:rsid w:val="00BE33A1"/>
    <w:rsid w:val="00BF117B"/>
    <w:rsid w:val="00BF2981"/>
    <w:rsid w:val="00C104C7"/>
    <w:rsid w:val="00C11A25"/>
    <w:rsid w:val="00C1530D"/>
    <w:rsid w:val="00C32A1A"/>
    <w:rsid w:val="00C35C1F"/>
    <w:rsid w:val="00C57721"/>
    <w:rsid w:val="00C86410"/>
    <w:rsid w:val="00CA1664"/>
    <w:rsid w:val="00CA2D15"/>
    <w:rsid w:val="00CB0F76"/>
    <w:rsid w:val="00CB1CA0"/>
    <w:rsid w:val="00CD1A4F"/>
    <w:rsid w:val="00CD4E1F"/>
    <w:rsid w:val="00CF6EBC"/>
    <w:rsid w:val="00D12530"/>
    <w:rsid w:val="00D1545C"/>
    <w:rsid w:val="00D25518"/>
    <w:rsid w:val="00D84969"/>
    <w:rsid w:val="00D86935"/>
    <w:rsid w:val="00D96B6C"/>
    <w:rsid w:val="00DB4C0D"/>
    <w:rsid w:val="00DD5A99"/>
    <w:rsid w:val="00DE23FF"/>
    <w:rsid w:val="00E040D5"/>
    <w:rsid w:val="00E073F6"/>
    <w:rsid w:val="00E278A1"/>
    <w:rsid w:val="00E42E82"/>
    <w:rsid w:val="00E45F53"/>
    <w:rsid w:val="00E73A4E"/>
    <w:rsid w:val="00E80914"/>
    <w:rsid w:val="00E96246"/>
    <w:rsid w:val="00EA2A1A"/>
    <w:rsid w:val="00EA55B1"/>
    <w:rsid w:val="00EA6FB4"/>
    <w:rsid w:val="00EB6476"/>
    <w:rsid w:val="00EC5110"/>
    <w:rsid w:val="00ED3AD0"/>
    <w:rsid w:val="00ED53AE"/>
    <w:rsid w:val="00EE26A7"/>
    <w:rsid w:val="00EE5BC7"/>
    <w:rsid w:val="00EF5322"/>
    <w:rsid w:val="00EF79FC"/>
    <w:rsid w:val="00F017D5"/>
    <w:rsid w:val="00F22E3C"/>
    <w:rsid w:val="00F27726"/>
    <w:rsid w:val="00F33935"/>
    <w:rsid w:val="00F40606"/>
    <w:rsid w:val="00F40B49"/>
    <w:rsid w:val="00F46F09"/>
    <w:rsid w:val="00F50265"/>
    <w:rsid w:val="00F627AB"/>
    <w:rsid w:val="00F966CF"/>
    <w:rsid w:val="00FB2C83"/>
    <w:rsid w:val="00FB6A34"/>
    <w:rsid w:val="00FB77A5"/>
    <w:rsid w:val="00FC1F34"/>
    <w:rsid w:val="00FC744B"/>
    <w:rsid w:val="00FD32C5"/>
    <w:rsid w:val="00FE7652"/>
    <w:rsid w:val="00FF0D79"/>
    <w:rsid w:val="00FF6970"/>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66DED1D"/>
  <w15:chartTrackingRefBased/>
  <w15:docId w15:val="{AD889010-C85A-48AA-A62C-417BC6B23A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rsid w:val="003146D2"/>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CA1664"/>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3">
    <w:name w:val="heading 3"/>
    <w:basedOn w:val="a"/>
    <w:next w:val="a"/>
    <w:link w:val="30"/>
    <w:uiPriority w:val="9"/>
    <w:unhideWhenUsed/>
    <w:qFormat/>
    <w:rsid w:val="005F226B"/>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4">
    <w:name w:val="heading 4"/>
    <w:basedOn w:val="a"/>
    <w:next w:val="a"/>
    <w:link w:val="40"/>
    <w:uiPriority w:val="9"/>
    <w:unhideWhenUsed/>
    <w:qFormat/>
    <w:rsid w:val="00CA1664"/>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6">
    <w:name w:val="heading 6"/>
    <w:basedOn w:val="a"/>
    <w:next w:val="a"/>
    <w:link w:val="60"/>
    <w:uiPriority w:val="9"/>
    <w:semiHidden/>
    <w:unhideWhenUsed/>
    <w:qFormat/>
    <w:rsid w:val="007A47B4"/>
    <w:pPr>
      <w:keepNext/>
      <w:keepLines/>
      <w:spacing w:before="40" w:after="0"/>
      <w:outlineLvl w:val="5"/>
    </w:pPr>
    <w:rPr>
      <w:rFonts w:asciiTheme="majorHAnsi" w:eastAsiaTheme="majorEastAsia" w:hAnsiTheme="majorHAnsi" w:cstheme="majorBidi"/>
      <w:color w:val="1F3763"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標題 2 字元"/>
    <w:basedOn w:val="a0"/>
    <w:link w:val="2"/>
    <w:uiPriority w:val="9"/>
    <w:rsid w:val="00CA1664"/>
    <w:rPr>
      <w:rFonts w:asciiTheme="majorHAnsi" w:eastAsiaTheme="majorEastAsia" w:hAnsiTheme="majorHAnsi" w:cstheme="majorBidi"/>
      <w:color w:val="2F5496" w:themeColor="accent1" w:themeShade="BF"/>
      <w:sz w:val="26"/>
      <w:szCs w:val="26"/>
    </w:rPr>
  </w:style>
  <w:style w:type="character" w:customStyle="1" w:styleId="40">
    <w:name w:val="標題 4 字元"/>
    <w:basedOn w:val="a0"/>
    <w:link w:val="4"/>
    <w:uiPriority w:val="9"/>
    <w:rsid w:val="00CA1664"/>
    <w:rPr>
      <w:rFonts w:asciiTheme="majorHAnsi" w:eastAsiaTheme="majorEastAsia" w:hAnsiTheme="majorHAnsi" w:cstheme="majorBidi"/>
      <w:i/>
      <w:iCs/>
      <w:color w:val="2F5496" w:themeColor="accent1" w:themeShade="BF"/>
    </w:rPr>
  </w:style>
  <w:style w:type="paragraph" w:customStyle="1" w:styleId="TableParagraph">
    <w:name w:val="Table Paragraph"/>
    <w:basedOn w:val="a"/>
    <w:uiPriority w:val="1"/>
    <w:qFormat/>
    <w:rsid w:val="005B4314"/>
    <w:pPr>
      <w:widowControl w:val="0"/>
      <w:autoSpaceDE w:val="0"/>
      <w:autoSpaceDN w:val="0"/>
      <w:spacing w:after="0" w:line="240" w:lineRule="auto"/>
    </w:pPr>
    <w:rPr>
      <w:rFonts w:ascii="Arial" w:eastAsia="Arial" w:hAnsi="Arial" w:cs="Arial"/>
    </w:rPr>
  </w:style>
  <w:style w:type="character" w:customStyle="1" w:styleId="60">
    <w:name w:val="標題 6 字元"/>
    <w:basedOn w:val="a0"/>
    <w:link w:val="6"/>
    <w:uiPriority w:val="9"/>
    <w:semiHidden/>
    <w:rsid w:val="007A47B4"/>
    <w:rPr>
      <w:rFonts w:asciiTheme="majorHAnsi" w:eastAsiaTheme="majorEastAsia" w:hAnsiTheme="majorHAnsi" w:cstheme="majorBidi"/>
      <w:color w:val="1F3763" w:themeColor="accent1" w:themeShade="7F"/>
    </w:rPr>
  </w:style>
  <w:style w:type="character" w:customStyle="1" w:styleId="10">
    <w:name w:val="標題 1 字元"/>
    <w:basedOn w:val="a0"/>
    <w:link w:val="1"/>
    <w:uiPriority w:val="9"/>
    <w:rsid w:val="003146D2"/>
    <w:rPr>
      <w:rFonts w:asciiTheme="majorHAnsi" w:eastAsiaTheme="majorEastAsia" w:hAnsiTheme="majorHAnsi" w:cstheme="majorBidi"/>
      <w:color w:val="2F5496" w:themeColor="accent1" w:themeShade="BF"/>
      <w:sz w:val="32"/>
      <w:szCs w:val="32"/>
    </w:rPr>
  </w:style>
  <w:style w:type="character" w:customStyle="1" w:styleId="30">
    <w:name w:val="標題 3 字元"/>
    <w:basedOn w:val="a0"/>
    <w:link w:val="3"/>
    <w:uiPriority w:val="9"/>
    <w:rsid w:val="005F226B"/>
    <w:rPr>
      <w:rFonts w:asciiTheme="majorHAnsi" w:eastAsiaTheme="majorEastAsia" w:hAnsiTheme="majorHAnsi" w:cstheme="majorBidi"/>
      <w:color w:val="1F3763" w:themeColor="accent1" w:themeShade="7F"/>
      <w:sz w:val="24"/>
      <w:szCs w:val="24"/>
    </w:rPr>
  </w:style>
  <w:style w:type="paragraph" w:styleId="a3">
    <w:name w:val="Body Text"/>
    <w:basedOn w:val="a"/>
    <w:link w:val="a4"/>
    <w:uiPriority w:val="1"/>
    <w:qFormat/>
    <w:rsid w:val="000B6A26"/>
    <w:pPr>
      <w:widowControl w:val="0"/>
      <w:autoSpaceDE w:val="0"/>
      <w:autoSpaceDN w:val="0"/>
      <w:spacing w:after="0" w:line="240" w:lineRule="auto"/>
    </w:pPr>
    <w:rPr>
      <w:rFonts w:ascii="Times New Roman" w:eastAsia="Times New Roman" w:hAnsi="Times New Roman" w:cs="Times New Roman"/>
      <w:sz w:val="20"/>
      <w:szCs w:val="20"/>
    </w:rPr>
  </w:style>
  <w:style w:type="character" w:customStyle="1" w:styleId="a4">
    <w:name w:val="本文 字元"/>
    <w:basedOn w:val="a0"/>
    <w:link w:val="a3"/>
    <w:uiPriority w:val="1"/>
    <w:rsid w:val="000B6A26"/>
    <w:rPr>
      <w:rFonts w:ascii="Times New Roman" w:eastAsia="Times New Roman" w:hAnsi="Times New Roman" w:cs="Times New Roman"/>
      <w:sz w:val="20"/>
      <w:szCs w:val="20"/>
    </w:rPr>
  </w:style>
  <w:style w:type="character" w:styleId="a5">
    <w:name w:val="Placeholder Text"/>
    <w:basedOn w:val="a0"/>
    <w:uiPriority w:val="99"/>
    <w:semiHidden/>
    <w:rsid w:val="00550418"/>
    <w:rPr>
      <w:color w:val="808080"/>
    </w:rPr>
  </w:style>
  <w:style w:type="paragraph" w:styleId="a6">
    <w:name w:val="header"/>
    <w:basedOn w:val="a"/>
    <w:link w:val="a7"/>
    <w:uiPriority w:val="99"/>
    <w:unhideWhenUsed/>
    <w:rsid w:val="00DE23FF"/>
    <w:pPr>
      <w:tabs>
        <w:tab w:val="center" w:pos="4680"/>
        <w:tab w:val="right" w:pos="9360"/>
      </w:tabs>
      <w:spacing w:after="0" w:line="240" w:lineRule="auto"/>
    </w:pPr>
  </w:style>
  <w:style w:type="character" w:customStyle="1" w:styleId="a7">
    <w:name w:val="頁首 字元"/>
    <w:basedOn w:val="a0"/>
    <w:link w:val="a6"/>
    <w:uiPriority w:val="99"/>
    <w:rsid w:val="00DE23FF"/>
  </w:style>
  <w:style w:type="paragraph" w:styleId="a8">
    <w:name w:val="footer"/>
    <w:basedOn w:val="a"/>
    <w:link w:val="a9"/>
    <w:uiPriority w:val="99"/>
    <w:unhideWhenUsed/>
    <w:rsid w:val="00DE23FF"/>
    <w:pPr>
      <w:tabs>
        <w:tab w:val="center" w:pos="4680"/>
        <w:tab w:val="right" w:pos="9360"/>
      </w:tabs>
      <w:spacing w:after="0" w:line="240" w:lineRule="auto"/>
    </w:pPr>
  </w:style>
  <w:style w:type="character" w:customStyle="1" w:styleId="a9">
    <w:name w:val="頁尾 字元"/>
    <w:basedOn w:val="a0"/>
    <w:link w:val="a8"/>
    <w:uiPriority w:val="99"/>
    <w:rsid w:val="00DE23FF"/>
  </w:style>
  <w:style w:type="paragraph" w:customStyle="1" w:styleId="TAN">
    <w:name w:val="TAN"/>
    <w:basedOn w:val="a"/>
    <w:link w:val="TANChar"/>
    <w:qFormat/>
    <w:rsid w:val="00625872"/>
    <w:pPr>
      <w:keepNext/>
      <w:keepLines/>
      <w:spacing w:after="0" w:line="240" w:lineRule="auto"/>
      <w:ind w:left="851" w:hanging="851"/>
    </w:pPr>
    <w:rPr>
      <w:rFonts w:ascii="Arial" w:eastAsia="SimSun" w:hAnsi="Arial" w:cs="Times New Roman"/>
      <w:sz w:val="18"/>
      <w:szCs w:val="20"/>
      <w:lang w:val="x-none"/>
    </w:rPr>
  </w:style>
  <w:style w:type="character" w:customStyle="1" w:styleId="TANChar">
    <w:name w:val="TAN Char"/>
    <w:link w:val="TAN"/>
    <w:qFormat/>
    <w:rsid w:val="00625872"/>
    <w:rPr>
      <w:rFonts w:ascii="Arial" w:eastAsia="SimSun" w:hAnsi="Arial" w:cs="Times New Roman"/>
      <w:sz w:val="18"/>
      <w:szCs w:val="20"/>
      <w:lang w:val="x-none"/>
    </w:rPr>
  </w:style>
  <w:style w:type="paragraph" w:customStyle="1" w:styleId="CRCoverPage">
    <w:name w:val="CR Cover Page"/>
    <w:link w:val="CRCoverPageChar"/>
    <w:rsid w:val="00EA6FB4"/>
    <w:pPr>
      <w:spacing w:after="120" w:line="240" w:lineRule="auto"/>
    </w:pPr>
    <w:rPr>
      <w:rFonts w:ascii="Arial" w:eastAsia="Malgun Gothic" w:hAnsi="Arial" w:cs="Times New Roman"/>
      <w:sz w:val="20"/>
      <w:szCs w:val="20"/>
      <w:lang w:val="en-GB"/>
    </w:rPr>
  </w:style>
  <w:style w:type="character" w:styleId="aa">
    <w:name w:val="Hyperlink"/>
    <w:unhideWhenUsed/>
    <w:rsid w:val="00EA6FB4"/>
    <w:rPr>
      <w:color w:val="0000FF"/>
      <w:u w:val="single"/>
    </w:rPr>
  </w:style>
  <w:style w:type="character" w:customStyle="1" w:styleId="CRCoverPageChar">
    <w:name w:val="CR Cover Page Char"/>
    <w:link w:val="CRCoverPage"/>
    <w:rsid w:val="00EA6FB4"/>
    <w:rPr>
      <w:rFonts w:ascii="Arial" w:eastAsia="Malgun Gothic" w:hAnsi="Arial" w:cs="Times New Roman"/>
      <w:sz w:val="20"/>
      <w:szCs w:val="20"/>
      <w:lang w:val="en-GB"/>
    </w:rPr>
  </w:style>
  <w:style w:type="paragraph" w:styleId="ab">
    <w:name w:val="Revision"/>
    <w:hidden/>
    <w:uiPriority w:val="99"/>
    <w:semiHidden/>
    <w:rsid w:val="002016B3"/>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4B6806-C22D-4DCD-BC8E-A64B414B7F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6</Pages>
  <Words>1591</Words>
  <Characters>9074</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10644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Dhananjaya Ponukumati</dc:creator>
  <cp:keywords/>
  <dc:description/>
  <cp:lastModifiedBy>Licheng Lin</cp:lastModifiedBy>
  <cp:revision>2</cp:revision>
  <dcterms:created xsi:type="dcterms:W3CDTF">2023-04-25T17:58:00Z</dcterms:created>
  <dcterms:modified xsi:type="dcterms:W3CDTF">2023-04-25T17:58:00Z</dcterms:modified>
</cp:coreProperties>
</file>